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4C86B" w14:textId="2B0323C1" w:rsidR="009C3C95" w:rsidRPr="009C3C95" w:rsidRDefault="003F5012" w:rsidP="6A0683DC">
      <w:pPr>
        <w:spacing w:after="120" w:line="240" w:lineRule="auto"/>
        <w:jc w:val="center"/>
        <w:rPr>
          <w:rFonts w:ascii="Arial" w:hAnsi="Arial" w:cs="Arial"/>
          <w:b/>
          <w:bCs/>
          <w:i/>
          <w:iCs/>
          <w:color w:val="FF0000"/>
          <w:sz w:val="20"/>
          <w:szCs w:val="20"/>
        </w:rPr>
      </w:pPr>
      <w:r w:rsidRPr="6A0683DC">
        <w:rPr>
          <w:rFonts w:ascii="Arial" w:hAnsi="Arial" w:cs="Arial"/>
          <w:b/>
          <w:bCs/>
          <w:sz w:val="20"/>
          <w:szCs w:val="20"/>
        </w:rPr>
        <w:t>DĖL PIRKIMO BŪDO</w:t>
      </w:r>
    </w:p>
    <w:p w14:paraId="06D966F9" w14:textId="77777777" w:rsidR="009C3C95" w:rsidRPr="009C3C95" w:rsidRDefault="009C3C95" w:rsidP="009C3C95">
      <w:pPr>
        <w:spacing w:after="120" w:line="240" w:lineRule="auto"/>
        <w:jc w:val="both"/>
        <w:rPr>
          <w:rFonts w:ascii="Arial" w:hAnsi="Arial" w:cs="Arial"/>
          <w:bCs/>
          <w:sz w:val="20"/>
          <w:szCs w:val="20"/>
        </w:rPr>
      </w:pPr>
    </w:p>
    <w:p w14:paraId="6C05C2C6" w14:textId="143CC886" w:rsidR="009C3C95" w:rsidRPr="009C3C95" w:rsidRDefault="009C3C95" w:rsidP="009C3C95">
      <w:pPr>
        <w:spacing w:after="120" w:line="240" w:lineRule="auto"/>
        <w:ind w:firstLine="426"/>
        <w:jc w:val="both"/>
        <w:rPr>
          <w:rFonts w:ascii="Arial" w:hAnsi="Arial" w:cs="Arial"/>
          <w:sz w:val="20"/>
          <w:szCs w:val="20"/>
        </w:rPr>
      </w:pPr>
      <w:r w:rsidRPr="6A0683DC">
        <w:rPr>
          <w:rFonts w:ascii="Arial" w:hAnsi="Arial" w:cs="Arial"/>
          <w:sz w:val="20"/>
          <w:szCs w:val="20"/>
        </w:rPr>
        <w:t>UAB „</w:t>
      </w:r>
      <w:proofErr w:type="spellStart"/>
      <w:r w:rsidRPr="6A0683DC">
        <w:rPr>
          <w:rFonts w:ascii="Arial" w:hAnsi="Arial" w:cs="Arial"/>
          <w:sz w:val="20"/>
          <w:szCs w:val="20"/>
        </w:rPr>
        <w:t>Ignitis</w:t>
      </w:r>
      <w:proofErr w:type="spellEnd"/>
      <w:r w:rsidRPr="6A0683DC">
        <w:rPr>
          <w:rFonts w:ascii="Arial" w:hAnsi="Arial" w:cs="Arial"/>
          <w:sz w:val="20"/>
          <w:szCs w:val="20"/>
        </w:rPr>
        <w:t xml:space="preserve"> grupės paslaugų centras“ (toliau – Pirkėjas/GPC) yra viena didžiausių Lietuvoje informacinių technologijų (toliau – IT) bendrovių, teikianti IT ir telekomunikacijų paslaugas </w:t>
      </w:r>
      <w:ins w:id="0" w:author="Ramutė Budrevičienė" w:date="2025-09-02T06:56:00Z">
        <w:r w:rsidR="6DB8AD68" w:rsidRPr="6A0683DC">
          <w:rPr>
            <w:rFonts w:ascii="Arial" w:hAnsi="Arial" w:cs="Arial"/>
            <w:sz w:val="20"/>
            <w:szCs w:val="20"/>
          </w:rPr>
          <w:t xml:space="preserve"> visoms </w:t>
        </w:r>
      </w:ins>
      <w:r w:rsidRPr="6A0683DC">
        <w:rPr>
          <w:rFonts w:ascii="Arial" w:hAnsi="Arial" w:cs="Arial"/>
          <w:sz w:val="20"/>
          <w:szCs w:val="20"/>
        </w:rPr>
        <w:t>AB „</w:t>
      </w:r>
      <w:proofErr w:type="spellStart"/>
      <w:r w:rsidRPr="6A0683DC">
        <w:rPr>
          <w:rFonts w:ascii="Arial" w:hAnsi="Arial" w:cs="Arial"/>
          <w:sz w:val="20"/>
          <w:szCs w:val="20"/>
        </w:rPr>
        <w:t>Ignitis</w:t>
      </w:r>
      <w:proofErr w:type="spellEnd"/>
      <w:r w:rsidRPr="6A0683DC">
        <w:rPr>
          <w:rFonts w:ascii="Arial" w:hAnsi="Arial" w:cs="Arial"/>
          <w:sz w:val="20"/>
          <w:szCs w:val="20"/>
        </w:rPr>
        <w:t xml:space="preserve"> grupė“ įmonėms (toliau – Grupė). Šiuo metu  </w:t>
      </w:r>
      <w:commentRangeStart w:id="1"/>
      <w:commentRangeStart w:id="2"/>
      <w:commentRangeStart w:id="3"/>
      <w:r w:rsidRPr="6A0683DC">
        <w:rPr>
          <w:rFonts w:ascii="Arial" w:hAnsi="Arial" w:cs="Arial"/>
          <w:sz w:val="20"/>
          <w:szCs w:val="20"/>
        </w:rPr>
        <w:t xml:space="preserve">Grupėje  </w:t>
      </w:r>
      <w:ins w:id="4" w:author="Ramutė Budrevičienė" w:date="2025-09-02T06:56:00Z">
        <w:r w:rsidR="7A819554" w:rsidRPr="6A0683DC">
          <w:rPr>
            <w:rFonts w:ascii="Arial" w:hAnsi="Arial" w:cs="Arial"/>
            <w:sz w:val="20"/>
            <w:szCs w:val="20"/>
          </w:rPr>
          <w:t xml:space="preserve">Lietuvoje </w:t>
        </w:r>
      </w:ins>
      <w:r w:rsidRPr="6A0683DC">
        <w:rPr>
          <w:rFonts w:ascii="Arial" w:hAnsi="Arial" w:cs="Arial"/>
          <w:sz w:val="20"/>
          <w:szCs w:val="20"/>
        </w:rPr>
        <w:t xml:space="preserve">dirba daugiau nei </w:t>
      </w:r>
      <w:del w:id="5" w:author="Ramutė Budrevičienė" w:date="2025-09-02T06:57:00Z">
        <w:r w:rsidRPr="6A0683DC" w:rsidDel="009C3C95">
          <w:rPr>
            <w:rFonts w:ascii="Arial" w:hAnsi="Arial" w:cs="Arial"/>
            <w:sz w:val="20"/>
            <w:szCs w:val="20"/>
          </w:rPr>
          <w:delText>4.700</w:delText>
        </w:r>
      </w:del>
      <w:ins w:id="6" w:author="Ramutė Budrevičienė" w:date="2025-09-02T06:57:00Z">
        <w:r w:rsidR="25BED686" w:rsidRPr="6A0683DC">
          <w:rPr>
            <w:rFonts w:ascii="Arial" w:hAnsi="Arial" w:cs="Arial"/>
            <w:sz w:val="20"/>
            <w:szCs w:val="20"/>
          </w:rPr>
          <w:t>5000</w:t>
        </w:r>
      </w:ins>
      <w:r w:rsidRPr="6A0683DC">
        <w:rPr>
          <w:rFonts w:ascii="Arial" w:hAnsi="Arial" w:cs="Arial"/>
          <w:sz w:val="20"/>
          <w:szCs w:val="20"/>
        </w:rPr>
        <w:t xml:space="preserve"> darbuotojų. </w:t>
      </w:r>
      <w:del w:id="7" w:author="Ramutė Budrevičienė" w:date="2025-09-02T06:57:00Z">
        <w:r w:rsidRPr="6A0683DC" w:rsidDel="009C3C95">
          <w:rPr>
            <w:rFonts w:ascii="Arial" w:hAnsi="Arial" w:cs="Arial"/>
            <w:sz w:val="20"/>
            <w:szCs w:val="20"/>
          </w:rPr>
          <w:delText>Pagrindinė</w:delText>
        </w:r>
      </w:del>
      <w:ins w:id="8" w:author="Ieva Bučinskaitė" w:date="2025-09-02T05:52:00Z">
        <w:del w:id="9" w:author="Ramutė Budrevičienė" w:date="2025-09-02T06:57:00Z">
          <w:r w:rsidRPr="6A0683DC" w:rsidDel="7F916EC5">
            <w:rPr>
              <w:rFonts w:ascii="Arial" w:hAnsi="Arial" w:cs="Arial"/>
              <w:sz w:val="20"/>
              <w:szCs w:val="20"/>
            </w:rPr>
            <w:delText>je</w:delText>
          </w:r>
        </w:del>
      </w:ins>
      <w:del w:id="10" w:author="Ramutė Budrevičienė" w:date="2025-09-02T06:57:00Z">
        <w:r w:rsidRPr="6A0683DC" w:rsidDel="009C3C95">
          <w:rPr>
            <w:rFonts w:ascii="Arial" w:hAnsi="Arial" w:cs="Arial"/>
            <w:sz w:val="20"/>
            <w:szCs w:val="20"/>
          </w:rPr>
          <w:delText xml:space="preserve"> Grupės lokacij</w:delText>
        </w:r>
      </w:del>
      <w:ins w:id="11" w:author="Ieva Bučinskaitė" w:date="2025-09-02T05:52:00Z">
        <w:del w:id="12" w:author="Ramutė Budrevičienė" w:date="2025-09-02T06:57:00Z">
          <w:r w:rsidRPr="6A0683DC" w:rsidDel="58B3FEB9">
            <w:rPr>
              <w:rFonts w:ascii="Arial" w:hAnsi="Arial" w:cs="Arial"/>
              <w:sz w:val="20"/>
              <w:szCs w:val="20"/>
            </w:rPr>
            <w:delText>oje</w:delText>
          </w:r>
        </w:del>
      </w:ins>
      <w:del w:id="13" w:author="Ramutė Budrevičienė" w:date="2025-09-02T06:57:00Z">
        <w:r w:rsidRPr="6A0683DC" w:rsidDel="009C3C95">
          <w:rPr>
            <w:rFonts w:ascii="Arial" w:hAnsi="Arial" w:cs="Arial"/>
            <w:sz w:val="20"/>
            <w:szCs w:val="20"/>
          </w:rPr>
          <w:delText xml:space="preserve">a - </w:delText>
        </w:r>
      </w:del>
      <w:del w:id="14" w:author="Ieva Bučinskaitė" w:date="2025-09-02T05:53:00Z">
        <w:r w:rsidRPr="6A0683DC" w:rsidDel="009C3C95">
          <w:rPr>
            <w:rFonts w:ascii="Arial" w:hAnsi="Arial" w:cs="Arial"/>
            <w:sz w:val="20"/>
            <w:szCs w:val="20"/>
          </w:rPr>
          <w:delText>Lietuva (</w:delText>
        </w:r>
      </w:del>
      <w:del w:id="15" w:author="Ramutė Budrevičienė" w:date="2025-09-02T06:57:00Z">
        <w:r w:rsidRPr="6A0683DC" w:rsidDel="009C3C95">
          <w:rPr>
            <w:rFonts w:ascii="Arial" w:hAnsi="Arial" w:cs="Arial"/>
            <w:sz w:val="20"/>
            <w:szCs w:val="20"/>
          </w:rPr>
          <w:delText xml:space="preserve">Lietuvoje dirba virš </w:delText>
        </w:r>
      </w:del>
      <w:ins w:id="16" w:author="Ieva Bučinskaitė" w:date="2025-09-02T05:53:00Z">
        <w:del w:id="17" w:author="Ramutė Budrevičienė" w:date="2025-09-02T06:57:00Z">
          <w:r w:rsidRPr="6A0683DC" w:rsidDel="33BC3E0C">
            <w:rPr>
              <w:rFonts w:ascii="Arial" w:hAnsi="Arial" w:cs="Arial"/>
              <w:sz w:val="20"/>
              <w:szCs w:val="20"/>
            </w:rPr>
            <w:delText>5000</w:delText>
          </w:r>
        </w:del>
      </w:ins>
      <w:del w:id="18" w:author="Ramutė Budrevičienė" w:date="2025-09-02T06:57:00Z">
        <w:r w:rsidRPr="6A0683DC" w:rsidDel="009C3C95">
          <w:rPr>
            <w:rFonts w:ascii="Arial" w:hAnsi="Arial" w:cs="Arial"/>
            <w:sz w:val="20"/>
            <w:szCs w:val="20"/>
          </w:rPr>
          <w:delText>4000 darbuotojų).</w:delText>
        </w:r>
      </w:del>
      <w:commentRangeEnd w:id="1"/>
      <w:r>
        <w:rPr>
          <w:rStyle w:val="CommentReference"/>
        </w:rPr>
        <w:commentReference w:id="1"/>
      </w:r>
      <w:commentRangeEnd w:id="2"/>
      <w:r>
        <w:rPr>
          <w:rStyle w:val="CommentReference"/>
        </w:rPr>
        <w:commentReference w:id="2"/>
      </w:r>
      <w:commentRangeEnd w:id="3"/>
      <w:r>
        <w:rPr>
          <w:rStyle w:val="CommentReference"/>
        </w:rPr>
        <w:commentReference w:id="3"/>
      </w:r>
    </w:p>
    <w:p w14:paraId="725CB197" w14:textId="643F8686" w:rsidR="009C3C95" w:rsidRDefault="009C3C95" w:rsidP="009C3C95">
      <w:pPr>
        <w:spacing w:after="120" w:line="240" w:lineRule="auto"/>
        <w:ind w:firstLine="426"/>
        <w:jc w:val="both"/>
        <w:rPr>
          <w:rFonts w:ascii="Arial" w:hAnsi="Arial" w:cs="Arial"/>
          <w:sz w:val="20"/>
          <w:szCs w:val="20"/>
        </w:rPr>
      </w:pPr>
      <w:r w:rsidRPr="6A0683DC">
        <w:rPr>
          <w:rFonts w:ascii="Arial" w:hAnsi="Arial" w:cs="Arial"/>
          <w:sz w:val="20"/>
          <w:szCs w:val="20"/>
        </w:rPr>
        <w:t>GPC inicijuoja mobiliojo ryšio paslaugų tarptautinį viešąjį pirkimą (toliau – Pirkimas), kuriuo planuojama įsigyti mobiliojo ryšio (skambučiai, SMS ir pan.) bei kitas paslaugas visos Grupės mastu. Šios Paslaugos yra būtinos siekiant užtikrinti nenutrūkstamą ir savalaikį Grupės veiklų vykdymą, operatyvų keitimąsi informacija bei prieinamumą, Grupės patvirtintų vidinių tvarkų įgyvendinimą, kontrolę bei efektyvią apskaitą.</w:t>
      </w:r>
    </w:p>
    <w:p w14:paraId="4EA542B3" w14:textId="6BFEC458" w:rsidR="00134AC2" w:rsidRDefault="00AE1890" w:rsidP="00AE1890">
      <w:pPr>
        <w:spacing w:after="120" w:line="240" w:lineRule="auto"/>
        <w:ind w:firstLine="426"/>
        <w:jc w:val="both"/>
        <w:rPr>
          <w:rFonts w:ascii="Arial" w:hAnsi="Arial" w:cs="Arial"/>
          <w:sz w:val="20"/>
          <w:szCs w:val="20"/>
        </w:rPr>
      </w:pPr>
      <w:r>
        <w:rPr>
          <w:rFonts w:ascii="Arial" w:hAnsi="Arial" w:cs="Arial"/>
          <w:sz w:val="20"/>
          <w:szCs w:val="20"/>
        </w:rPr>
        <w:t xml:space="preserve">Lietuvos Respublikos viešųjų pirkimų įstatymo (toliau – VPĮ) 63 str. 1 d. 1 p. c) papunktyje nustatyta, kad </w:t>
      </w:r>
      <w:r w:rsidR="00FE4299">
        <w:rPr>
          <w:rFonts w:ascii="Arial" w:hAnsi="Arial" w:cs="Arial"/>
          <w:sz w:val="20"/>
          <w:szCs w:val="20"/>
        </w:rPr>
        <w:t>p</w:t>
      </w:r>
      <w:r w:rsidRPr="00AE1890">
        <w:rPr>
          <w:rFonts w:ascii="Arial" w:hAnsi="Arial" w:cs="Arial"/>
          <w:sz w:val="20"/>
          <w:szCs w:val="20"/>
        </w:rPr>
        <w:t>erkančioji organizacija tarptautinį pirkimą skelbiamų derybų būdu gali atlikti šiais atvejais</w:t>
      </w:r>
      <w:r>
        <w:rPr>
          <w:rFonts w:ascii="Arial" w:hAnsi="Arial" w:cs="Arial"/>
          <w:sz w:val="20"/>
          <w:szCs w:val="20"/>
        </w:rPr>
        <w:t>,</w:t>
      </w:r>
      <w:r w:rsidRPr="00AE1890">
        <w:t xml:space="preserve"> </w:t>
      </w:r>
      <w:r w:rsidRPr="00AE1890">
        <w:rPr>
          <w:rFonts w:ascii="Arial" w:hAnsi="Arial" w:cs="Arial"/>
          <w:sz w:val="20"/>
          <w:szCs w:val="20"/>
        </w:rPr>
        <w:t>kai perkamos prekės, paslaugos ar darbai atitinka bent vieną iš kriterijų</w:t>
      </w:r>
      <w:r>
        <w:rPr>
          <w:rFonts w:ascii="Arial" w:hAnsi="Arial" w:cs="Arial"/>
          <w:sz w:val="20"/>
          <w:szCs w:val="20"/>
        </w:rPr>
        <w:t xml:space="preserve"> &lt;...&gt; </w:t>
      </w:r>
      <w:r w:rsidRPr="00AE1890">
        <w:rPr>
          <w:rFonts w:ascii="Arial" w:hAnsi="Arial" w:cs="Arial"/>
          <w:sz w:val="20"/>
          <w:szCs w:val="20"/>
        </w:rPr>
        <w:t>dėl specifinių aplinkybių, susijusių su prekių, paslaugų ar darbų pobūdžiu, sudėtingumu, teisine ar finansine prigimtimi arba tenkančia rizika, pirkimo sutartis negali būti sudaryta be išankstinių derybų</w:t>
      </w:r>
      <w:r>
        <w:rPr>
          <w:rFonts w:ascii="Arial" w:hAnsi="Arial" w:cs="Arial"/>
          <w:sz w:val="20"/>
          <w:szCs w:val="20"/>
        </w:rPr>
        <w:t xml:space="preserve">. </w:t>
      </w:r>
    </w:p>
    <w:p w14:paraId="5D50177A" w14:textId="33EE4D73" w:rsidR="009C3C95" w:rsidRDefault="009C3C95" w:rsidP="00AE1890">
      <w:pPr>
        <w:spacing w:after="120" w:line="240" w:lineRule="auto"/>
        <w:ind w:firstLine="426"/>
        <w:jc w:val="both"/>
        <w:rPr>
          <w:rFonts w:ascii="Arial" w:hAnsi="Arial" w:cs="Arial"/>
          <w:sz w:val="20"/>
          <w:szCs w:val="20"/>
        </w:rPr>
      </w:pPr>
      <w:r w:rsidRPr="009C3C95">
        <w:rPr>
          <w:rFonts w:ascii="Arial" w:hAnsi="Arial" w:cs="Arial"/>
          <w:sz w:val="20"/>
          <w:szCs w:val="20"/>
        </w:rPr>
        <w:t xml:space="preserve">GPC detaliai išnagrinėjo visus galimus viešojo pirkimo būdus ir </w:t>
      </w:r>
      <w:r w:rsidR="001F5544">
        <w:rPr>
          <w:rFonts w:ascii="Arial" w:hAnsi="Arial" w:cs="Arial"/>
          <w:sz w:val="20"/>
          <w:szCs w:val="20"/>
        </w:rPr>
        <w:t>planuoja</w:t>
      </w:r>
      <w:r w:rsidRPr="009C3C95">
        <w:rPr>
          <w:rFonts w:ascii="Arial" w:hAnsi="Arial" w:cs="Arial"/>
          <w:sz w:val="20"/>
          <w:szCs w:val="20"/>
        </w:rPr>
        <w:t xml:space="preserve"> įsigyti Pirkimo objektą, vykdant  skelbiamas derybas</w:t>
      </w:r>
      <w:r w:rsidR="00F44EB5">
        <w:rPr>
          <w:rFonts w:ascii="Arial" w:hAnsi="Arial" w:cs="Arial"/>
          <w:sz w:val="20"/>
          <w:szCs w:val="20"/>
        </w:rPr>
        <w:t xml:space="preserve"> aukščiau nurodytu VPĮ</w:t>
      </w:r>
      <w:r w:rsidR="00200457">
        <w:rPr>
          <w:rFonts w:ascii="Arial" w:hAnsi="Arial" w:cs="Arial"/>
          <w:sz w:val="20"/>
          <w:szCs w:val="20"/>
        </w:rPr>
        <w:t xml:space="preserve"> pagrindu</w:t>
      </w:r>
      <w:r w:rsidRPr="009C3C95">
        <w:rPr>
          <w:rFonts w:ascii="Arial" w:hAnsi="Arial" w:cs="Arial"/>
          <w:sz w:val="20"/>
          <w:szCs w:val="20"/>
        </w:rPr>
        <w:t>.</w:t>
      </w:r>
      <w:r w:rsidR="001F5544">
        <w:rPr>
          <w:rFonts w:ascii="Arial" w:hAnsi="Arial" w:cs="Arial"/>
          <w:sz w:val="20"/>
          <w:szCs w:val="20"/>
        </w:rPr>
        <w:t xml:space="preserve"> </w:t>
      </w:r>
      <w:r w:rsidR="000E4B5D">
        <w:rPr>
          <w:rFonts w:ascii="Arial" w:hAnsi="Arial" w:cs="Arial"/>
          <w:sz w:val="20"/>
          <w:szCs w:val="20"/>
        </w:rPr>
        <w:t>Tokį sprendimą pagrindžia šie žemiau išdėstyti argumentai</w:t>
      </w:r>
      <w:r w:rsidR="001160A5">
        <w:rPr>
          <w:rFonts w:ascii="Arial" w:hAnsi="Arial" w:cs="Arial"/>
          <w:sz w:val="20"/>
          <w:szCs w:val="20"/>
        </w:rPr>
        <w:t>.</w:t>
      </w:r>
    </w:p>
    <w:p w14:paraId="5DCB0E43" w14:textId="412E27A0" w:rsidR="001160A5" w:rsidRDefault="00600D3A" w:rsidP="6A0683DC">
      <w:pPr>
        <w:pStyle w:val="ListParagraph"/>
        <w:numPr>
          <w:ilvl w:val="0"/>
          <w:numId w:val="2"/>
        </w:numPr>
        <w:spacing w:after="120" w:line="240" w:lineRule="auto"/>
        <w:ind w:left="1145" w:hanging="357"/>
        <w:jc w:val="both"/>
        <w:rPr>
          <w:rFonts w:ascii="Arial" w:hAnsi="Arial" w:cs="Arial"/>
          <w:sz w:val="20"/>
          <w:szCs w:val="20"/>
        </w:rPr>
      </w:pPr>
      <w:r w:rsidRPr="6A0683DC">
        <w:rPr>
          <w:rFonts w:ascii="Arial" w:hAnsi="Arial" w:cs="Arial"/>
          <w:sz w:val="20"/>
          <w:szCs w:val="20"/>
        </w:rPr>
        <w:t>Pirkimo objektas pasižymi specifine, teisine ir profesine prigimtimi</w:t>
      </w:r>
      <w:r w:rsidR="00636AF5" w:rsidRPr="6A0683DC">
        <w:rPr>
          <w:rFonts w:ascii="Arial" w:hAnsi="Arial" w:cs="Arial"/>
          <w:sz w:val="20"/>
          <w:szCs w:val="20"/>
        </w:rPr>
        <w:t xml:space="preserve">, kadangi perkamos </w:t>
      </w:r>
      <w:r w:rsidR="002B32AE" w:rsidRPr="6A0683DC">
        <w:rPr>
          <w:rFonts w:ascii="Arial" w:hAnsi="Arial" w:cs="Arial"/>
          <w:sz w:val="20"/>
          <w:szCs w:val="20"/>
        </w:rPr>
        <w:t>ir</w:t>
      </w:r>
      <w:r w:rsidR="00636AF5" w:rsidRPr="6A0683DC">
        <w:rPr>
          <w:rFonts w:ascii="Arial" w:hAnsi="Arial" w:cs="Arial"/>
          <w:sz w:val="20"/>
          <w:szCs w:val="20"/>
        </w:rPr>
        <w:t xml:space="preserve"> visuotinai prieinamos telekomunikacijų paslaugos</w:t>
      </w:r>
      <w:r w:rsidR="00A1111B" w:rsidRPr="6A0683DC">
        <w:rPr>
          <w:rFonts w:ascii="Arial" w:hAnsi="Arial" w:cs="Arial"/>
          <w:sz w:val="20"/>
          <w:szCs w:val="20"/>
        </w:rPr>
        <w:t xml:space="preserve">, ir </w:t>
      </w:r>
      <w:r w:rsidR="00161812" w:rsidRPr="6A0683DC">
        <w:rPr>
          <w:rFonts w:ascii="Arial" w:hAnsi="Arial" w:cs="Arial"/>
          <w:sz w:val="20"/>
          <w:szCs w:val="20"/>
        </w:rPr>
        <w:t>K</w:t>
      </w:r>
      <w:r w:rsidR="002B32AE" w:rsidRPr="6A0683DC">
        <w:rPr>
          <w:rFonts w:ascii="Arial" w:hAnsi="Arial" w:cs="Arial"/>
          <w:sz w:val="20"/>
          <w:szCs w:val="20"/>
        </w:rPr>
        <w:t>i</w:t>
      </w:r>
      <w:r w:rsidR="00FC5508" w:rsidRPr="6A0683DC">
        <w:rPr>
          <w:rFonts w:ascii="Arial" w:hAnsi="Arial" w:cs="Arial"/>
          <w:sz w:val="20"/>
          <w:szCs w:val="20"/>
        </w:rPr>
        <w:t>tos</w:t>
      </w:r>
      <w:r w:rsidR="002B32AE" w:rsidRPr="6A0683DC">
        <w:rPr>
          <w:rFonts w:ascii="Arial" w:hAnsi="Arial" w:cs="Arial"/>
          <w:sz w:val="20"/>
          <w:szCs w:val="20"/>
        </w:rPr>
        <w:t xml:space="preserve"> </w:t>
      </w:r>
      <w:r w:rsidR="00A1111B" w:rsidRPr="6A0683DC">
        <w:rPr>
          <w:rFonts w:ascii="Arial" w:hAnsi="Arial" w:cs="Arial"/>
          <w:sz w:val="20"/>
          <w:szCs w:val="20"/>
        </w:rPr>
        <w:t>paslaugos,</w:t>
      </w:r>
      <w:r w:rsidR="00FC5508" w:rsidRPr="6A0683DC">
        <w:rPr>
          <w:rFonts w:ascii="Arial" w:hAnsi="Arial" w:cs="Arial"/>
          <w:sz w:val="20"/>
          <w:szCs w:val="20"/>
        </w:rPr>
        <w:t xml:space="preserve"> ir </w:t>
      </w:r>
      <w:r w:rsidR="00A1111B" w:rsidRPr="6A0683DC">
        <w:rPr>
          <w:rFonts w:ascii="Arial" w:hAnsi="Arial" w:cs="Arial"/>
          <w:sz w:val="20"/>
          <w:szCs w:val="20"/>
        </w:rPr>
        <w:t xml:space="preserve"> </w:t>
      </w:r>
      <w:r w:rsidR="00ED7C9A" w:rsidRPr="6A0683DC">
        <w:rPr>
          <w:rFonts w:ascii="Arial" w:hAnsi="Arial" w:cs="Arial"/>
          <w:sz w:val="20"/>
          <w:szCs w:val="20"/>
        </w:rPr>
        <w:t xml:space="preserve">visoms </w:t>
      </w:r>
      <w:r w:rsidR="00A1111B" w:rsidRPr="6A0683DC">
        <w:rPr>
          <w:rFonts w:ascii="Arial" w:hAnsi="Arial" w:cs="Arial"/>
          <w:sz w:val="20"/>
          <w:szCs w:val="20"/>
        </w:rPr>
        <w:t xml:space="preserve">Pirkėjas taiko </w:t>
      </w:r>
      <w:r w:rsidR="00941CA3" w:rsidRPr="6A0683DC">
        <w:rPr>
          <w:rFonts w:ascii="Arial" w:hAnsi="Arial" w:cs="Arial"/>
          <w:sz w:val="20"/>
          <w:szCs w:val="20"/>
        </w:rPr>
        <w:t xml:space="preserve">reikalavimus </w:t>
      </w:r>
      <w:r w:rsidR="00061E6C" w:rsidRPr="6A0683DC">
        <w:rPr>
          <w:rFonts w:ascii="Arial" w:hAnsi="Arial" w:cs="Arial"/>
          <w:sz w:val="20"/>
          <w:szCs w:val="20"/>
        </w:rPr>
        <w:t xml:space="preserve">pateikti atitinkamų </w:t>
      </w:r>
      <w:r w:rsidR="00941CA3" w:rsidRPr="6A0683DC">
        <w:rPr>
          <w:rFonts w:ascii="Arial" w:hAnsi="Arial" w:cs="Arial"/>
          <w:sz w:val="20"/>
          <w:szCs w:val="20"/>
        </w:rPr>
        <w:t xml:space="preserve">formų </w:t>
      </w:r>
      <w:r w:rsidR="00061E6C" w:rsidRPr="6A0683DC">
        <w:rPr>
          <w:rFonts w:ascii="Arial" w:hAnsi="Arial" w:cs="Arial"/>
          <w:sz w:val="20"/>
          <w:szCs w:val="20"/>
        </w:rPr>
        <w:t xml:space="preserve">paslaugų </w:t>
      </w:r>
      <w:r w:rsidR="00F51745" w:rsidRPr="6A0683DC">
        <w:rPr>
          <w:rFonts w:ascii="Arial" w:hAnsi="Arial" w:cs="Arial"/>
          <w:sz w:val="20"/>
          <w:szCs w:val="20"/>
        </w:rPr>
        <w:t xml:space="preserve">ataskaitas XML ar CSV formatu siekiant </w:t>
      </w:r>
      <w:r w:rsidR="008C1B2D" w:rsidRPr="6A0683DC">
        <w:rPr>
          <w:rFonts w:ascii="Arial" w:hAnsi="Arial" w:cs="Arial"/>
          <w:sz w:val="20"/>
          <w:szCs w:val="20"/>
        </w:rPr>
        <w:t xml:space="preserve">užtikrinti Pirkėjo galimybę identifikuoti </w:t>
      </w:r>
      <w:r w:rsidR="00E67B1F" w:rsidRPr="6A0683DC">
        <w:rPr>
          <w:rFonts w:ascii="Arial" w:hAnsi="Arial" w:cs="Arial"/>
          <w:sz w:val="20"/>
          <w:szCs w:val="20"/>
        </w:rPr>
        <w:t xml:space="preserve">tiek </w:t>
      </w:r>
      <w:r w:rsidR="008C1B2D" w:rsidRPr="6A0683DC">
        <w:rPr>
          <w:rFonts w:ascii="Arial" w:hAnsi="Arial" w:cs="Arial"/>
          <w:sz w:val="20"/>
          <w:szCs w:val="20"/>
        </w:rPr>
        <w:t xml:space="preserve">Abonentų naudojamas </w:t>
      </w:r>
      <w:r w:rsidR="00E67B1F" w:rsidRPr="6A0683DC">
        <w:rPr>
          <w:rFonts w:ascii="Arial" w:hAnsi="Arial" w:cs="Arial"/>
          <w:sz w:val="20"/>
          <w:szCs w:val="20"/>
        </w:rPr>
        <w:t xml:space="preserve"> Tiekėjo teikiamas , tiek trečiųjų šalių</w:t>
      </w:r>
      <w:r w:rsidR="00D86C1A" w:rsidRPr="6A0683DC">
        <w:rPr>
          <w:rFonts w:ascii="Arial" w:hAnsi="Arial" w:cs="Arial"/>
          <w:sz w:val="20"/>
          <w:szCs w:val="20"/>
        </w:rPr>
        <w:t xml:space="preserve"> teikiamas</w:t>
      </w:r>
      <w:r w:rsidR="00E67B1F" w:rsidRPr="6A0683DC">
        <w:rPr>
          <w:rFonts w:ascii="Arial" w:hAnsi="Arial" w:cs="Arial"/>
          <w:sz w:val="20"/>
          <w:szCs w:val="20"/>
        </w:rPr>
        <w:t xml:space="preserve"> </w:t>
      </w:r>
      <w:r w:rsidR="008C1B2D" w:rsidRPr="6A0683DC">
        <w:rPr>
          <w:rFonts w:ascii="Arial" w:hAnsi="Arial" w:cs="Arial"/>
          <w:sz w:val="20"/>
          <w:szCs w:val="20"/>
        </w:rPr>
        <w:t>paslaugas</w:t>
      </w:r>
      <w:commentRangeStart w:id="19"/>
      <w:r w:rsidR="00F548CE" w:rsidRPr="6A0683DC">
        <w:rPr>
          <w:rFonts w:ascii="Arial" w:hAnsi="Arial" w:cs="Arial"/>
          <w:sz w:val="20"/>
          <w:szCs w:val="20"/>
        </w:rPr>
        <w:t>)</w:t>
      </w:r>
      <w:r w:rsidR="00CA71E1" w:rsidRPr="6A0683DC">
        <w:rPr>
          <w:rFonts w:ascii="Arial" w:hAnsi="Arial" w:cs="Arial"/>
          <w:sz w:val="20"/>
          <w:szCs w:val="20"/>
        </w:rPr>
        <w:t>.</w:t>
      </w:r>
      <w:r w:rsidR="001730BE" w:rsidRPr="6A0683DC">
        <w:rPr>
          <w:rFonts w:ascii="Arial" w:hAnsi="Arial" w:cs="Arial"/>
          <w:sz w:val="20"/>
          <w:szCs w:val="20"/>
        </w:rPr>
        <w:t xml:space="preserve"> </w:t>
      </w:r>
      <w:r w:rsidR="008678DD" w:rsidRPr="6A0683DC">
        <w:rPr>
          <w:rFonts w:ascii="Arial" w:hAnsi="Arial" w:cs="Arial"/>
          <w:sz w:val="20"/>
          <w:szCs w:val="20"/>
        </w:rPr>
        <w:t>Pirkėjas užtikrin</w:t>
      </w:r>
      <w:r w:rsidR="000138A8" w:rsidRPr="6A0683DC">
        <w:rPr>
          <w:rFonts w:ascii="Arial" w:hAnsi="Arial" w:cs="Arial"/>
          <w:sz w:val="20"/>
          <w:szCs w:val="20"/>
        </w:rPr>
        <w:t xml:space="preserve">a mobiliojo ryšio ir </w:t>
      </w:r>
      <w:r w:rsidR="00161812" w:rsidRPr="6A0683DC">
        <w:rPr>
          <w:rFonts w:ascii="Arial" w:hAnsi="Arial" w:cs="Arial"/>
          <w:sz w:val="20"/>
          <w:szCs w:val="20"/>
        </w:rPr>
        <w:t>K</w:t>
      </w:r>
      <w:r w:rsidR="000138A8" w:rsidRPr="6A0683DC">
        <w:rPr>
          <w:rFonts w:ascii="Arial" w:hAnsi="Arial" w:cs="Arial"/>
          <w:sz w:val="20"/>
          <w:szCs w:val="20"/>
        </w:rPr>
        <w:t xml:space="preserve">itų </w:t>
      </w:r>
      <w:r w:rsidR="00161812" w:rsidRPr="6A0683DC">
        <w:rPr>
          <w:rFonts w:ascii="Arial" w:hAnsi="Arial" w:cs="Arial"/>
          <w:sz w:val="20"/>
          <w:szCs w:val="20"/>
        </w:rPr>
        <w:t xml:space="preserve">paslaugų </w:t>
      </w:r>
      <w:r w:rsidR="00C1132B" w:rsidRPr="6A0683DC">
        <w:rPr>
          <w:rFonts w:ascii="Arial" w:hAnsi="Arial" w:cs="Arial"/>
          <w:sz w:val="20"/>
          <w:szCs w:val="20"/>
        </w:rPr>
        <w:t>teikimą viso</w:t>
      </w:r>
      <w:r w:rsidR="00DE1586" w:rsidRPr="6A0683DC">
        <w:rPr>
          <w:rFonts w:ascii="Arial" w:hAnsi="Arial" w:cs="Arial"/>
          <w:sz w:val="20"/>
          <w:szCs w:val="20"/>
        </w:rPr>
        <w:t>m</w:t>
      </w:r>
      <w:r w:rsidR="00C1132B" w:rsidRPr="6A0683DC">
        <w:rPr>
          <w:rFonts w:ascii="Arial" w:hAnsi="Arial" w:cs="Arial"/>
          <w:sz w:val="20"/>
          <w:szCs w:val="20"/>
        </w:rPr>
        <w:t xml:space="preserve">s </w:t>
      </w:r>
      <w:proofErr w:type="spellStart"/>
      <w:r w:rsidR="00C1132B" w:rsidRPr="6A0683DC">
        <w:rPr>
          <w:rFonts w:ascii="Arial" w:hAnsi="Arial" w:cs="Arial"/>
          <w:sz w:val="20"/>
          <w:szCs w:val="20"/>
        </w:rPr>
        <w:t>Ignitis</w:t>
      </w:r>
      <w:proofErr w:type="spellEnd"/>
      <w:r w:rsidR="00C1132B" w:rsidRPr="6A0683DC">
        <w:rPr>
          <w:rFonts w:ascii="Arial" w:hAnsi="Arial" w:cs="Arial"/>
          <w:sz w:val="20"/>
          <w:szCs w:val="20"/>
        </w:rPr>
        <w:t xml:space="preserve"> grupės </w:t>
      </w:r>
      <w:r w:rsidR="00A44184" w:rsidRPr="6A0683DC">
        <w:rPr>
          <w:rFonts w:ascii="Arial" w:hAnsi="Arial" w:cs="Arial"/>
          <w:sz w:val="20"/>
          <w:szCs w:val="20"/>
        </w:rPr>
        <w:t>įm</w:t>
      </w:r>
      <w:r w:rsidR="00DE1586" w:rsidRPr="6A0683DC">
        <w:rPr>
          <w:rFonts w:ascii="Arial" w:hAnsi="Arial" w:cs="Arial"/>
          <w:sz w:val="20"/>
          <w:szCs w:val="20"/>
        </w:rPr>
        <w:t xml:space="preserve">onėms ir </w:t>
      </w:r>
      <w:r w:rsidR="00254C47" w:rsidRPr="6A0683DC">
        <w:rPr>
          <w:rFonts w:ascii="Arial" w:hAnsi="Arial" w:cs="Arial"/>
          <w:sz w:val="20"/>
          <w:szCs w:val="20"/>
        </w:rPr>
        <w:t>spec</w:t>
      </w:r>
      <w:r w:rsidR="00E9702A" w:rsidRPr="6A0683DC">
        <w:rPr>
          <w:rFonts w:ascii="Arial" w:hAnsi="Arial" w:cs="Arial"/>
          <w:sz w:val="20"/>
          <w:szCs w:val="20"/>
        </w:rPr>
        <w:t xml:space="preserve">ifinės ataskaitų formos reikalingos užtikrinti atskirų įmonių </w:t>
      </w:r>
      <w:r w:rsidR="00B470C5" w:rsidRPr="6A0683DC">
        <w:rPr>
          <w:rFonts w:ascii="Arial" w:hAnsi="Arial" w:cs="Arial"/>
          <w:sz w:val="20"/>
          <w:szCs w:val="20"/>
        </w:rPr>
        <w:t xml:space="preserve">paslaugų ir atsiskaitymų </w:t>
      </w:r>
      <w:r w:rsidR="00461440" w:rsidRPr="6A0683DC">
        <w:rPr>
          <w:rFonts w:ascii="Arial" w:hAnsi="Arial" w:cs="Arial"/>
          <w:sz w:val="20"/>
          <w:szCs w:val="20"/>
        </w:rPr>
        <w:t>apskaitą</w:t>
      </w:r>
      <w:r w:rsidR="00046B41" w:rsidRPr="6A0683DC">
        <w:rPr>
          <w:rFonts w:ascii="Arial" w:hAnsi="Arial" w:cs="Arial"/>
          <w:sz w:val="20"/>
          <w:szCs w:val="20"/>
        </w:rPr>
        <w:t>.</w:t>
      </w:r>
      <w:r w:rsidR="00161812" w:rsidRPr="6A0683DC">
        <w:rPr>
          <w:rFonts w:ascii="Arial" w:hAnsi="Arial" w:cs="Arial"/>
          <w:sz w:val="20"/>
          <w:szCs w:val="20"/>
        </w:rPr>
        <w:t xml:space="preserve"> </w:t>
      </w:r>
      <w:commentRangeEnd w:id="19"/>
      <w:r>
        <w:rPr>
          <w:rStyle w:val="CommentReference"/>
        </w:rPr>
        <w:commentReference w:id="19"/>
      </w:r>
      <w:r w:rsidR="001730BE" w:rsidRPr="6A0683DC">
        <w:rPr>
          <w:rFonts w:ascii="Arial" w:hAnsi="Arial" w:cs="Arial"/>
          <w:sz w:val="20"/>
          <w:szCs w:val="20"/>
        </w:rPr>
        <w:t xml:space="preserve">Dėl </w:t>
      </w:r>
      <w:r w:rsidR="007B74DA" w:rsidRPr="6A0683DC">
        <w:rPr>
          <w:rFonts w:ascii="Arial" w:hAnsi="Arial" w:cs="Arial"/>
          <w:sz w:val="20"/>
          <w:szCs w:val="20"/>
        </w:rPr>
        <w:t>Pirkėjo keliamų</w:t>
      </w:r>
      <w:r w:rsidR="001730BE" w:rsidRPr="6A0683DC">
        <w:rPr>
          <w:rFonts w:ascii="Arial" w:hAnsi="Arial" w:cs="Arial"/>
          <w:sz w:val="20"/>
          <w:szCs w:val="20"/>
        </w:rPr>
        <w:t xml:space="preserve"> specifinių </w:t>
      </w:r>
      <w:r w:rsidR="007B74DA" w:rsidRPr="6A0683DC">
        <w:rPr>
          <w:rFonts w:ascii="Arial" w:hAnsi="Arial" w:cs="Arial"/>
          <w:sz w:val="20"/>
          <w:szCs w:val="20"/>
        </w:rPr>
        <w:t>reikalavimų</w:t>
      </w:r>
      <w:r w:rsidR="00D76EDC" w:rsidRPr="6A0683DC">
        <w:rPr>
          <w:rFonts w:ascii="Arial" w:hAnsi="Arial" w:cs="Arial"/>
          <w:sz w:val="20"/>
          <w:szCs w:val="20"/>
        </w:rPr>
        <w:t xml:space="preserve"> tiekėjams gali kilti papildomų klausimų</w:t>
      </w:r>
      <w:r w:rsidR="00EB6CA3" w:rsidRPr="6A0683DC">
        <w:rPr>
          <w:rFonts w:ascii="Arial" w:hAnsi="Arial" w:cs="Arial"/>
          <w:sz w:val="20"/>
          <w:szCs w:val="20"/>
        </w:rPr>
        <w:t xml:space="preserve">, todėl derybų metu būtų užtikrinta galimybė išsiaiškinti </w:t>
      </w:r>
      <w:r w:rsidR="00461440" w:rsidRPr="6A0683DC">
        <w:rPr>
          <w:rFonts w:ascii="Arial" w:hAnsi="Arial" w:cs="Arial"/>
          <w:sz w:val="20"/>
          <w:szCs w:val="20"/>
        </w:rPr>
        <w:t xml:space="preserve">ataskaitų ir </w:t>
      </w:r>
      <w:r w:rsidR="00DC31A9" w:rsidRPr="6A0683DC">
        <w:rPr>
          <w:rFonts w:ascii="Arial" w:hAnsi="Arial" w:cs="Arial"/>
          <w:sz w:val="20"/>
          <w:szCs w:val="20"/>
        </w:rPr>
        <w:t xml:space="preserve">sąskaitų formavimo principus ir </w:t>
      </w:r>
      <w:r w:rsidR="009313D1" w:rsidRPr="6A0683DC">
        <w:rPr>
          <w:rFonts w:ascii="Arial" w:hAnsi="Arial" w:cs="Arial"/>
          <w:sz w:val="20"/>
          <w:szCs w:val="20"/>
        </w:rPr>
        <w:t xml:space="preserve">kitas </w:t>
      </w:r>
      <w:r w:rsidR="00BE4832" w:rsidRPr="6A0683DC">
        <w:rPr>
          <w:rFonts w:ascii="Arial" w:hAnsi="Arial" w:cs="Arial"/>
          <w:sz w:val="20"/>
          <w:szCs w:val="20"/>
        </w:rPr>
        <w:t xml:space="preserve">reikšmingas </w:t>
      </w:r>
      <w:r w:rsidR="009313D1" w:rsidRPr="6A0683DC">
        <w:rPr>
          <w:rFonts w:ascii="Arial" w:hAnsi="Arial" w:cs="Arial"/>
          <w:sz w:val="20"/>
          <w:szCs w:val="20"/>
        </w:rPr>
        <w:t>aplinkybes</w:t>
      </w:r>
      <w:r w:rsidR="00DC31A9" w:rsidRPr="6A0683DC">
        <w:rPr>
          <w:rFonts w:ascii="Arial" w:hAnsi="Arial" w:cs="Arial"/>
          <w:sz w:val="20"/>
          <w:szCs w:val="20"/>
        </w:rPr>
        <w:t>.</w:t>
      </w:r>
      <w:r w:rsidR="00647768" w:rsidRPr="6A0683DC">
        <w:rPr>
          <w:rFonts w:ascii="Arial" w:hAnsi="Arial" w:cs="Arial"/>
          <w:sz w:val="20"/>
          <w:szCs w:val="20"/>
        </w:rPr>
        <w:t xml:space="preserve"> Priešingu atveju, </w:t>
      </w:r>
      <w:r w:rsidR="00513FD6" w:rsidRPr="6A0683DC">
        <w:rPr>
          <w:rFonts w:ascii="Arial" w:hAnsi="Arial" w:cs="Arial"/>
          <w:sz w:val="20"/>
          <w:szCs w:val="20"/>
        </w:rPr>
        <w:t xml:space="preserve">galėtų </w:t>
      </w:r>
      <w:r w:rsidR="00647768" w:rsidRPr="6A0683DC">
        <w:rPr>
          <w:rFonts w:ascii="Arial" w:hAnsi="Arial" w:cs="Arial"/>
          <w:sz w:val="20"/>
          <w:szCs w:val="20"/>
        </w:rPr>
        <w:t xml:space="preserve">kilti </w:t>
      </w:r>
      <w:r w:rsidR="00513FD6" w:rsidRPr="6A0683DC">
        <w:rPr>
          <w:rFonts w:ascii="Arial" w:hAnsi="Arial" w:cs="Arial"/>
          <w:sz w:val="20"/>
          <w:szCs w:val="20"/>
        </w:rPr>
        <w:t xml:space="preserve">daug neaiškumų sutarties vykdymo eigoje, </w:t>
      </w:r>
      <w:r w:rsidR="0064098A" w:rsidRPr="6A0683DC">
        <w:rPr>
          <w:rFonts w:ascii="Arial" w:hAnsi="Arial" w:cs="Arial"/>
          <w:sz w:val="20"/>
          <w:szCs w:val="20"/>
        </w:rPr>
        <w:t>kas neabejotinai apsunkintų sutartinių įsipareigojimų vykdymą</w:t>
      </w:r>
      <w:r w:rsidR="008B4F69" w:rsidRPr="6A0683DC">
        <w:rPr>
          <w:rFonts w:ascii="Arial" w:hAnsi="Arial" w:cs="Arial"/>
          <w:sz w:val="20"/>
          <w:szCs w:val="20"/>
        </w:rPr>
        <w:t xml:space="preserve"> bei </w:t>
      </w:r>
      <w:r w:rsidR="00EF0C33" w:rsidRPr="6A0683DC">
        <w:rPr>
          <w:rFonts w:ascii="Arial" w:hAnsi="Arial" w:cs="Arial"/>
          <w:sz w:val="20"/>
          <w:szCs w:val="20"/>
        </w:rPr>
        <w:t>Grupės vidinės politikos nuostatų įgyvendinimą</w:t>
      </w:r>
      <w:r w:rsidR="0064098A" w:rsidRPr="6A0683DC">
        <w:rPr>
          <w:rFonts w:ascii="Arial" w:hAnsi="Arial" w:cs="Arial"/>
          <w:sz w:val="20"/>
          <w:szCs w:val="20"/>
        </w:rPr>
        <w:t>.</w:t>
      </w:r>
      <w:r w:rsidR="00513FD6" w:rsidRPr="6A0683DC">
        <w:rPr>
          <w:rFonts w:ascii="Arial" w:hAnsi="Arial" w:cs="Arial"/>
          <w:sz w:val="20"/>
          <w:szCs w:val="20"/>
        </w:rPr>
        <w:t xml:space="preserve"> </w:t>
      </w:r>
    </w:p>
    <w:p w14:paraId="25930A71" w14:textId="5109A318" w:rsidR="00E43C8C" w:rsidRDefault="0062510A" w:rsidP="6A0683DC">
      <w:pPr>
        <w:pStyle w:val="ListParagraph"/>
        <w:numPr>
          <w:ilvl w:val="0"/>
          <w:numId w:val="2"/>
        </w:numPr>
        <w:spacing w:after="120" w:line="240" w:lineRule="auto"/>
        <w:ind w:left="1145" w:hanging="357"/>
        <w:jc w:val="both"/>
        <w:rPr>
          <w:rFonts w:ascii="Arial" w:hAnsi="Arial" w:cs="Arial"/>
          <w:sz w:val="20"/>
          <w:szCs w:val="20"/>
        </w:rPr>
      </w:pPr>
      <w:r w:rsidRPr="6A0683DC">
        <w:rPr>
          <w:rFonts w:ascii="Arial" w:hAnsi="Arial" w:cs="Arial"/>
          <w:sz w:val="20"/>
          <w:szCs w:val="20"/>
        </w:rPr>
        <w:t>Pirkim</w:t>
      </w:r>
      <w:r w:rsidR="0061077A" w:rsidRPr="6A0683DC">
        <w:rPr>
          <w:rFonts w:ascii="Arial" w:hAnsi="Arial" w:cs="Arial"/>
          <w:sz w:val="20"/>
          <w:szCs w:val="20"/>
        </w:rPr>
        <w:t xml:space="preserve">o techninėje specifikacijoje taip pat </w:t>
      </w:r>
      <w:r w:rsidR="007B5997" w:rsidRPr="6A0683DC">
        <w:rPr>
          <w:rFonts w:ascii="Arial" w:hAnsi="Arial" w:cs="Arial"/>
          <w:sz w:val="20"/>
          <w:szCs w:val="20"/>
        </w:rPr>
        <w:t>detaliai aprašyta</w:t>
      </w:r>
      <w:r w:rsidR="0061077A" w:rsidRPr="6A0683DC">
        <w:rPr>
          <w:rFonts w:ascii="Arial" w:hAnsi="Arial" w:cs="Arial"/>
          <w:sz w:val="20"/>
          <w:szCs w:val="20"/>
        </w:rPr>
        <w:t xml:space="preserve"> SIM kortelių keitimo paslauga</w:t>
      </w:r>
      <w:r w:rsidR="007B5997" w:rsidRPr="6A0683DC">
        <w:rPr>
          <w:rFonts w:ascii="Arial" w:hAnsi="Arial" w:cs="Arial"/>
          <w:sz w:val="20"/>
          <w:szCs w:val="20"/>
        </w:rPr>
        <w:t xml:space="preserve"> bei jai keliami reikalavimai. </w:t>
      </w:r>
      <w:r w:rsidR="002966B8" w:rsidRPr="6A0683DC">
        <w:rPr>
          <w:rFonts w:ascii="Arial" w:hAnsi="Arial" w:cs="Arial"/>
          <w:sz w:val="20"/>
          <w:szCs w:val="20"/>
        </w:rPr>
        <w:t xml:space="preserve">Tinkamos šio proceso įgyvendinimas turi </w:t>
      </w:r>
      <w:r w:rsidR="00E85354" w:rsidRPr="6A0683DC">
        <w:rPr>
          <w:rFonts w:ascii="Arial" w:hAnsi="Arial" w:cs="Arial"/>
          <w:sz w:val="20"/>
          <w:szCs w:val="20"/>
        </w:rPr>
        <w:t>esminę</w:t>
      </w:r>
      <w:r w:rsidR="002966B8" w:rsidRPr="6A0683DC">
        <w:rPr>
          <w:rFonts w:ascii="Arial" w:hAnsi="Arial" w:cs="Arial"/>
          <w:sz w:val="20"/>
          <w:szCs w:val="20"/>
        </w:rPr>
        <w:t xml:space="preserve"> reikšmę</w:t>
      </w:r>
      <w:r w:rsidR="00B76E84" w:rsidRPr="6A0683DC">
        <w:rPr>
          <w:rFonts w:ascii="Arial" w:hAnsi="Arial" w:cs="Arial"/>
          <w:sz w:val="20"/>
          <w:szCs w:val="20"/>
        </w:rPr>
        <w:t>, kadangi neįgyvendinus pirmiau nurodyto SIM kortelių keitimo</w:t>
      </w:r>
      <w:r w:rsidR="00E85354" w:rsidRPr="6A0683DC">
        <w:rPr>
          <w:rFonts w:ascii="Arial" w:hAnsi="Arial" w:cs="Arial"/>
          <w:sz w:val="20"/>
          <w:szCs w:val="20"/>
        </w:rPr>
        <w:t xml:space="preserve"> procedūrų</w:t>
      </w:r>
      <w:r w:rsidR="00C36356" w:rsidRPr="6A0683DC">
        <w:rPr>
          <w:rFonts w:ascii="Arial" w:hAnsi="Arial" w:cs="Arial"/>
          <w:sz w:val="20"/>
          <w:szCs w:val="20"/>
        </w:rPr>
        <w:t>, kitos Pirkėjui būtinos paslaugos negalėtų būti teikiamos.</w:t>
      </w:r>
      <w:r w:rsidR="007D0462" w:rsidRPr="6A0683DC">
        <w:rPr>
          <w:rFonts w:ascii="Arial" w:hAnsi="Arial" w:cs="Arial"/>
          <w:sz w:val="20"/>
          <w:szCs w:val="20"/>
        </w:rPr>
        <w:t xml:space="preserve"> </w:t>
      </w:r>
      <w:r w:rsidR="001D0E79" w:rsidRPr="6A0683DC">
        <w:rPr>
          <w:rFonts w:ascii="Arial" w:hAnsi="Arial" w:cs="Arial"/>
          <w:sz w:val="20"/>
          <w:szCs w:val="20"/>
        </w:rPr>
        <w:t xml:space="preserve">Šie paslaugų teikimo etapai yra neatsiejamai susiję tarpusavyje, todėl </w:t>
      </w:r>
      <w:r w:rsidR="006209DC" w:rsidRPr="6A0683DC">
        <w:rPr>
          <w:rFonts w:ascii="Arial" w:hAnsi="Arial" w:cs="Arial"/>
          <w:sz w:val="20"/>
          <w:szCs w:val="20"/>
        </w:rPr>
        <w:t>be aišk</w:t>
      </w:r>
      <w:r w:rsidR="002A7114" w:rsidRPr="6A0683DC">
        <w:rPr>
          <w:rFonts w:ascii="Arial" w:hAnsi="Arial" w:cs="Arial"/>
          <w:sz w:val="20"/>
          <w:szCs w:val="20"/>
        </w:rPr>
        <w:t>io</w:t>
      </w:r>
      <w:r w:rsidR="006209DC" w:rsidRPr="6A0683DC">
        <w:rPr>
          <w:rFonts w:ascii="Arial" w:hAnsi="Arial" w:cs="Arial"/>
          <w:sz w:val="20"/>
          <w:szCs w:val="20"/>
        </w:rPr>
        <w:t xml:space="preserve">s </w:t>
      </w:r>
      <w:r w:rsidR="002A7114" w:rsidRPr="6A0683DC">
        <w:rPr>
          <w:rFonts w:ascii="Arial" w:hAnsi="Arial" w:cs="Arial"/>
          <w:sz w:val="20"/>
          <w:szCs w:val="20"/>
        </w:rPr>
        <w:t>SIM kortelių</w:t>
      </w:r>
      <w:r w:rsidR="00ED06A9" w:rsidRPr="6A0683DC">
        <w:rPr>
          <w:rFonts w:ascii="Arial" w:hAnsi="Arial" w:cs="Arial"/>
          <w:sz w:val="20"/>
          <w:szCs w:val="20"/>
        </w:rPr>
        <w:t xml:space="preserve"> keitimo</w:t>
      </w:r>
      <w:r w:rsidR="002A7114" w:rsidRPr="6A0683DC">
        <w:rPr>
          <w:rFonts w:ascii="Arial" w:hAnsi="Arial" w:cs="Arial"/>
          <w:sz w:val="20"/>
          <w:szCs w:val="20"/>
        </w:rPr>
        <w:t xml:space="preserve"> tvarkos nustatymo</w:t>
      </w:r>
      <w:r w:rsidR="007D0462" w:rsidRPr="6A0683DC">
        <w:rPr>
          <w:rFonts w:ascii="Arial" w:hAnsi="Arial" w:cs="Arial"/>
          <w:sz w:val="20"/>
          <w:szCs w:val="20"/>
        </w:rPr>
        <w:t xml:space="preserve"> </w:t>
      </w:r>
      <w:r w:rsidR="00F67765" w:rsidRPr="6A0683DC">
        <w:rPr>
          <w:rFonts w:ascii="Arial" w:hAnsi="Arial" w:cs="Arial"/>
          <w:sz w:val="20"/>
          <w:szCs w:val="20"/>
        </w:rPr>
        <w:t>ne</w:t>
      </w:r>
      <w:r w:rsidR="002A7114" w:rsidRPr="6A0683DC">
        <w:rPr>
          <w:rFonts w:ascii="Arial" w:hAnsi="Arial" w:cs="Arial"/>
          <w:sz w:val="20"/>
          <w:szCs w:val="20"/>
        </w:rPr>
        <w:t>galėtų būti užtikrintas</w:t>
      </w:r>
      <w:r w:rsidR="00F67765" w:rsidRPr="6A0683DC">
        <w:rPr>
          <w:rFonts w:ascii="Arial" w:hAnsi="Arial" w:cs="Arial"/>
          <w:sz w:val="20"/>
          <w:szCs w:val="20"/>
        </w:rPr>
        <w:t xml:space="preserve"> tinkamas </w:t>
      </w:r>
      <w:r w:rsidR="008F5390" w:rsidRPr="6A0683DC">
        <w:rPr>
          <w:rFonts w:ascii="Arial" w:hAnsi="Arial" w:cs="Arial"/>
          <w:sz w:val="20"/>
          <w:szCs w:val="20"/>
        </w:rPr>
        <w:t>būtinųjų</w:t>
      </w:r>
      <w:r w:rsidR="00F67765" w:rsidRPr="6A0683DC">
        <w:rPr>
          <w:rFonts w:ascii="Arial" w:hAnsi="Arial" w:cs="Arial"/>
          <w:sz w:val="20"/>
          <w:szCs w:val="20"/>
        </w:rPr>
        <w:t xml:space="preserve"> paslaugų teikimas</w:t>
      </w:r>
      <w:r w:rsidR="008F5390" w:rsidRPr="6A0683DC">
        <w:rPr>
          <w:rFonts w:ascii="Arial" w:hAnsi="Arial" w:cs="Arial"/>
          <w:sz w:val="20"/>
          <w:szCs w:val="20"/>
        </w:rPr>
        <w:t xml:space="preserve"> (skambučiai, SMS, mobilus internetas ir pan.)</w:t>
      </w:r>
      <w:r w:rsidR="00F67765" w:rsidRPr="6A0683DC">
        <w:rPr>
          <w:rFonts w:ascii="Arial" w:hAnsi="Arial" w:cs="Arial"/>
          <w:sz w:val="20"/>
          <w:szCs w:val="20"/>
        </w:rPr>
        <w:t xml:space="preserve">. Kita vertus, SIM kortelių keitimo </w:t>
      </w:r>
      <w:r w:rsidR="004E2F10" w:rsidRPr="6A0683DC">
        <w:rPr>
          <w:rFonts w:ascii="Arial" w:hAnsi="Arial" w:cs="Arial"/>
          <w:sz w:val="20"/>
          <w:szCs w:val="20"/>
        </w:rPr>
        <w:t xml:space="preserve">procedūra </w:t>
      </w:r>
      <w:r w:rsidR="00B41B0C" w:rsidRPr="6A0683DC">
        <w:rPr>
          <w:rFonts w:ascii="Arial" w:hAnsi="Arial" w:cs="Arial"/>
          <w:sz w:val="20"/>
          <w:szCs w:val="20"/>
        </w:rPr>
        <w:t>suponuoja ir tam tikrą pasiruošimą iš Pirkėjo pusės</w:t>
      </w:r>
      <w:r w:rsidR="004E2F10" w:rsidRPr="6A0683DC">
        <w:rPr>
          <w:rFonts w:ascii="Arial" w:hAnsi="Arial" w:cs="Arial"/>
          <w:sz w:val="20"/>
          <w:szCs w:val="20"/>
        </w:rPr>
        <w:t xml:space="preserve"> </w:t>
      </w:r>
      <w:r w:rsidR="00176573" w:rsidRPr="6A0683DC">
        <w:rPr>
          <w:rFonts w:ascii="Arial" w:hAnsi="Arial" w:cs="Arial"/>
          <w:sz w:val="20"/>
          <w:szCs w:val="20"/>
        </w:rPr>
        <w:t xml:space="preserve">(užtikrinti naujų SIM kortelių </w:t>
      </w:r>
      <w:r w:rsidR="000A4D47" w:rsidRPr="6A0683DC">
        <w:rPr>
          <w:rFonts w:ascii="Arial" w:hAnsi="Arial" w:cs="Arial"/>
          <w:sz w:val="20"/>
          <w:szCs w:val="20"/>
        </w:rPr>
        <w:t>paskirstymą</w:t>
      </w:r>
      <w:r w:rsidR="0056684F" w:rsidRPr="6A0683DC">
        <w:rPr>
          <w:rFonts w:ascii="Arial" w:hAnsi="Arial" w:cs="Arial"/>
          <w:sz w:val="20"/>
          <w:szCs w:val="20"/>
        </w:rPr>
        <w:t xml:space="preserve"> Grupės darbuotojams, esantiems </w:t>
      </w:r>
      <w:r w:rsidR="00ED06A9" w:rsidRPr="6A0683DC">
        <w:rPr>
          <w:rFonts w:ascii="Arial" w:hAnsi="Arial" w:cs="Arial"/>
          <w:sz w:val="20"/>
          <w:szCs w:val="20"/>
        </w:rPr>
        <w:t>visoje Lietuvoje</w:t>
      </w:r>
      <w:r w:rsidR="0056684F" w:rsidRPr="6A0683DC">
        <w:rPr>
          <w:rFonts w:ascii="Arial" w:hAnsi="Arial" w:cs="Arial"/>
          <w:sz w:val="20"/>
          <w:szCs w:val="20"/>
        </w:rPr>
        <w:t>)</w:t>
      </w:r>
      <w:r w:rsidR="00B41B0C" w:rsidRPr="6A0683DC">
        <w:rPr>
          <w:rFonts w:ascii="Arial" w:hAnsi="Arial" w:cs="Arial"/>
          <w:sz w:val="20"/>
          <w:szCs w:val="20"/>
        </w:rPr>
        <w:t xml:space="preserve">, todėl </w:t>
      </w:r>
      <w:r w:rsidR="00333903" w:rsidRPr="6A0683DC">
        <w:rPr>
          <w:rFonts w:ascii="Arial" w:hAnsi="Arial" w:cs="Arial"/>
          <w:sz w:val="20"/>
          <w:szCs w:val="20"/>
        </w:rPr>
        <w:t>detaliai su tiekėju neaptarus šių procesų ir (ar) neradus efektyv</w:t>
      </w:r>
      <w:r w:rsidR="00C0389A" w:rsidRPr="6A0683DC">
        <w:rPr>
          <w:rFonts w:ascii="Arial" w:hAnsi="Arial" w:cs="Arial"/>
          <w:sz w:val="20"/>
          <w:szCs w:val="20"/>
        </w:rPr>
        <w:t>esnio būdo užtikrinti SIM kortelių pakeitim</w:t>
      </w:r>
      <w:r w:rsidR="00964B8A" w:rsidRPr="6A0683DC">
        <w:rPr>
          <w:rFonts w:ascii="Arial" w:hAnsi="Arial" w:cs="Arial"/>
          <w:sz w:val="20"/>
          <w:szCs w:val="20"/>
        </w:rPr>
        <w:t>ą kiltų didelė rizika</w:t>
      </w:r>
      <w:r w:rsidR="00D04488" w:rsidRPr="6A0683DC">
        <w:rPr>
          <w:rFonts w:ascii="Arial" w:hAnsi="Arial" w:cs="Arial"/>
          <w:sz w:val="20"/>
          <w:szCs w:val="20"/>
        </w:rPr>
        <w:t xml:space="preserve"> nepasiekti</w:t>
      </w:r>
      <w:r w:rsidR="00964B8A" w:rsidRPr="6A0683DC">
        <w:rPr>
          <w:rFonts w:ascii="Arial" w:hAnsi="Arial" w:cs="Arial"/>
          <w:sz w:val="20"/>
          <w:szCs w:val="20"/>
        </w:rPr>
        <w:t xml:space="preserve"> </w:t>
      </w:r>
      <w:r w:rsidR="00D04488" w:rsidRPr="6A0683DC">
        <w:rPr>
          <w:rFonts w:ascii="Arial" w:hAnsi="Arial" w:cs="Arial"/>
          <w:sz w:val="20"/>
          <w:szCs w:val="20"/>
        </w:rPr>
        <w:t>Pirkimo</w:t>
      </w:r>
      <w:r w:rsidR="00C37772" w:rsidRPr="6A0683DC">
        <w:rPr>
          <w:rFonts w:ascii="Arial" w:hAnsi="Arial" w:cs="Arial"/>
          <w:sz w:val="20"/>
          <w:szCs w:val="20"/>
        </w:rPr>
        <w:t xml:space="preserve"> tikslų</w:t>
      </w:r>
      <w:r w:rsidR="007F6AC0" w:rsidRPr="6A0683DC">
        <w:rPr>
          <w:rFonts w:ascii="Arial" w:hAnsi="Arial" w:cs="Arial"/>
          <w:sz w:val="20"/>
          <w:szCs w:val="20"/>
        </w:rPr>
        <w:t>.</w:t>
      </w:r>
    </w:p>
    <w:p w14:paraId="1B697E6A" w14:textId="2F29ADA2" w:rsidR="00CC6873" w:rsidRPr="0086658F" w:rsidRDefault="002E5D1E" w:rsidP="003F5012">
      <w:pPr>
        <w:pStyle w:val="ListParagraph"/>
        <w:numPr>
          <w:ilvl w:val="0"/>
          <w:numId w:val="2"/>
        </w:numPr>
        <w:spacing w:after="120" w:line="240" w:lineRule="auto"/>
        <w:ind w:left="1145" w:hanging="357"/>
        <w:contextualSpacing w:val="0"/>
        <w:jc w:val="both"/>
        <w:rPr>
          <w:rFonts w:ascii="Arial" w:hAnsi="Arial" w:cs="Arial"/>
          <w:sz w:val="20"/>
          <w:szCs w:val="20"/>
        </w:rPr>
      </w:pPr>
      <w:r w:rsidRPr="0086658F">
        <w:rPr>
          <w:rFonts w:ascii="Arial" w:hAnsi="Arial" w:cs="Arial"/>
          <w:sz w:val="20"/>
          <w:szCs w:val="20"/>
        </w:rPr>
        <w:t>Grupės a</w:t>
      </w:r>
      <w:r w:rsidR="007F3E52" w:rsidRPr="0086658F">
        <w:rPr>
          <w:rFonts w:ascii="Arial" w:hAnsi="Arial" w:cs="Arial"/>
          <w:sz w:val="20"/>
          <w:szCs w:val="20"/>
        </w:rPr>
        <w:t>nksčiau vykdytų supaprastintų mobiliojo ryšio paslaugų pirkimų praktik</w:t>
      </w:r>
      <w:r w:rsidRPr="0086658F">
        <w:rPr>
          <w:rFonts w:ascii="Arial" w:hAnsi="Arial" w:cs="Arial"/>
          <w:sz w:val="20"/>
          <w:szCs w:val="20"/>
        </w:rPr>
        <w:t xml:space="preserve">a rodo, kad </w:t>
      </w:r>
      <w:r w:rsidRPr="0086658F">
        <w:rPr>
          <w:rFonts w:ascii="Arial" w:hAnsi="Arial" w:cs="Arial"/>
          <w:bCs/>
          <w:sz w:val="20"/>
          <w:szCs w:val="20"/>
        </w:rPr>
        <w:t>tiekėjai šių paslaugų teikimo metu dažnai teikia siūlymus dėl sutarties sąlygų, ypač: atsakomybės apribojimų (pvz., dėl netiesioginių nuostolių ar atsakomybės ribojimo pagal paslaugų vertę)</w:t>
      </w:r>
      <w:r w:rsidR="00A47817" w:rsidRPr="0086658F">
        <w:rPr>
          <w:rFonts w:ascii="Arial" w:hAnsi="Arial" w:cs="Arial"/>
          <w:bCs/>
          <w:sz w:val="20"/>
          <w:szCs w:val="20"/>
        </w:rPr>
        <w:t>,</w:t>
      </w:r>
      <w:r w:rsidRPr="0086658F">
        <w:rPr>
          <w:rFonts w:ascii="Arial" w:hAnsi="Arial" w:cs="Arial"/>
          <w:bCs/>
          <w:sz w:val="20"/>
          <w:szCs w:val="20"/>
        </w:rPr>
        <w:t xml:space="preserve"> specifinių darbo organizavimo vykdymų, metodikų ar komunikacijos priemonių</w:t>
      </w:r>
      <w:r w:rsidR="0086658F">
        <w:rPr>
          <w:rFonts w:ascii="Arial" w:hAnsi="Arial" w:cs="Arial"/>
          <w:bCs/>
          <w:sz w:val="20"/>
          <w:szCs w:val="20"/>
        </w:rPr>
        <w:t xml:space="preserve">. </w:t>
      </w:r>
      <w:r w:rsidR="0086658F" w:rsidRPr="009C3C95">
        <w:rPr>
          <w:rFonts w:ascii="Arial" w:hAnsi="Arial" w:cs="Arial"/>
          <w:sz w:val="20"/>
          <w:szCs w:val="20"/>
        </w:rPr>
        <w:t>Tokie aspektai turi esminę įtaką tiek įkainiams, tiek paslaugų kokybei</w:t>
      </w:r>
      <w:r w:rsidR="00944383">
        <w:rPr>
          <w:rFonts w:ascii="Arial" w:hAnsi="Arial" w:cs="Arial"/>
          <w:sz w:val="20"/>
          <w:szCs w:val="20"/>
        </w:rPr>
        <w:t>, kas padidina tikimybę įsigyti reikiamas paslaugas racionaliai naudojant tam skirtas lėšas</w:t>
      </w:r>
      <w:r w:rsidR="0086658F" w:rsidRPr="009C3C95">
        <w:rPr>
          <w:rFonts w:ascii="Arial" w:hAnsi="Arial" w:cs="Arial"/>
          <w:sz w:val="20"/>
          <w:szCs w:val="20"/>
        </w:rPr>
        <w:t>.</w:t>
      </w:r>
    </w:p>
    <w:p w14:paraId="530252B0" w14:textId="25103024" w:rsidR="006E7929" w:rsidRPr="009C3C95" w:rsidRDefault="009C3C95" w:rsidP="003F5012">
      <w:pPr>
        <w:spacing w:after="120" w:line="240" w:lineRule="auto"/>
        <w:jc w:val="both"/>
        <w:rPr>
          <w:rFonts w:ascii="Arial" w:hAnsi="Arial" w:cs="Arial"/>
          <w:sz w:val="20"/>
          <w:szCs w:val="20"/>
        </w:rPr>
      </w:pPr>
      <w:r w:rsidRPr="009C3C95">
        <w:rPr>
          <w:rFonts w:ascii="Arial" w:hAnsi="Arial" w:cs="Arial"/>
          <w:sz w:val="20"/>
          <w:szCs w:val="20"/>
        </w:rPr>
        <w:br/>
        <w:t xml:space="preserve">Negalint derėtis dėl šių sąlygų </w:t>
      </w:r>
      <w:r w:rsidR="00BA5C4E">
        <w:rPr>
          <w:rFonts w:ascii="Arial" w:hAnsi="Arial" w:cs="Arial"/>
          <w:sz w:val="20"/>
          <w:szCs w:val="20"/>
        </w:rPr>
        <w:t>Pirkėjas</w:t>
      </w:r>
      <w:r w:rsidRPr="009C3C95">
        <w:rPr>
          <w:rFonts w:ascii="Arial" w:hAnsi="Arial" w:cs="Arial"/>
          <w:sz w:val="20"/>
          <w:szCs w:val="20"/>
        </w:rPr>
        <w:t xml:space="preserve"> rizikuotų negauti jokių pasiūlymų ir atlikti savitiksles Pirkimo procedūras</w:t>
      </w:r>
      <w:r w:rsidR="008E464A">
        <w:rPr>
          <w:rFonts w:ascii="Arial" w:hAnsi="Arial" w:cs="Arial"/>
          <w:bCs/>
          <w:sz w:val="20"/>
          <w:szCs w:val="20"/>
        </w:rPr>
        <w:t xml:space="preserve">, dėl ko </w:t>
      </w:r>
      <w:r w:rsidR="00CA386D" w:rsidRPr="00CA386D">
        <w:rPr>
          <w:rFonts w:ascii="Arial" w:hAnsi="Arial" w:cs="Arial"/>
          <w:bCs/>
          <w:sz w:val="20"/>
          <w:szCs w:val="20"/>
        </w:rPr>
        <w:t xml:space="preserve">nebūtų sudarytos prielaidos užtikrinti </w:t>
      </w:r>
      <w:r w:rsidR="002421B7">
        <w:rPr>
          <w:rFonts w:ascii="Arial" w:hAnsi="Arial" w:cs="Arial"/>
          <w:bCs/>
          <w:sz w:val="20"/>
          <w:szCs w:val="20"/>
        </w:rPr>
        <w:t>P</w:t>
      </w:r>
      <w:r w:rsidR="00CA386D" w:rsidRPr="00CA386D">
        <w:rPr>
          <w:rFonts w:ascii="Arial" w:hAnsi="Arial" w:cs="Arial"/>
          <w:bCs/>
          <w:sz w:val="20"/>
          <w:szCs w:val="20"/>
        </w:rPr>
        <w:t xml:space="preserve">irkimo tikslo racionaliai naudojant </w:t>
      </w:r>
      <w:r w:rsidR="009553EF">
        <w:rPr>
          <w:rFonts w:ascii="Arial" w:hAnsi="Arial" w:cs="Arial"/>
          <w:bCs/>
          <w:sz w:val="20"/>
          <w:szCs w:val="20"/>
        </w:rPr>
        <w:t>P</w:t>
      </w:r>
      <w:r w:rsidR="00CA386D" w:rsidRPr="00CA386D">
        <w:rPr>
          <w:rFonts w:ascii="Arial" w:hAnsi="Arial" w:cs="Arial"/>
          <w:bCs/>
          <w:sz w:val="20"/>
          <w:szCs w:val="20"/>
        </w:rPr>
        <w:t>irkimui skirtas lėšas.</w:t>
      </w:r>
    </w:p>
    <w:sectPr w:rsidR="006E7929" w:rsidRPr="009C3C95">
      <w:headerReference w:type="even" r:id="rId11"/>
      <w:headerReference w:type="default" r:id="rId12"/>
      <w:headerReference w:type="first" r:id="rId13"/>
      <w:pgSz w:w="11906" w:h="16838"/>
      <w:pgMar w:top="1701" w:right="567" w:bottom="1134" w:left="170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Ramutė Budrevičienė" w:date="2025-09-01T14:35:00Z" w:initials="RB">
    <w:p w14:paraId="392CFF45" w14:textId="77777777" w:rsidR="009E39B5" w:rsidRDefault="009E39B5" w:rsidP="009E39B5">
      <w:pPr>
        <w:pStyle w:val="CommentText"/>
      </w:pPr>
      <w:r>
        <w:rPr>
          <w:rStyle w:val="CommentReference"/>
        </w:rPr>
        <w:annotationRef/>
      </w:r>
      <w:r>
        <w:rPr>
          <w:lang w:val="en-US"/>
        </w:rPr>
        <w:t>Perkame mobiliojo ry</w:t>
      </w:r>
      <w:r>
        <w:t>š</w:t>
      </w:r>
      <w:r>
        <w:rPr>
          <w:lang w:val="en-US"/>
        </w:rPr>
        <w:t xml:space="preserve">io paslaugas tik Lietuvos </w:t>
      </w:r>
      <w:r>
        <w:t>darbuotojams ir jų šiai dienai jau yra apie 5050, tai šie duomenys netikslūs. Gal šios pastraipos ir nebūtina pagrindime dėti?</w:t>
      </w:r>
    </w:p>
  </w:comment>
  <w:comment w:id="2" w:author="Ieva Bučinskaitė" w:date="2025-09-02T08:40:00Z" w:initials="IB">
    <w:p w14:paraId="3BE44DA7" w14:textId="75BEE5BB" w:rsidR="002B0999" w:rsidRDefault="002B0999">
      <w:pPr>
        <w:pStyle w:val="CommentText"/>
      </w:pPr>
      <w:r>
        <w:rPr>
          <w:rStyle w:val="CommentReference"/>
        </w:rPr>
        <w:annotationRef/>
      </w:r>
      <w:r w:rsidRPr="6363C853">
        <w:t xml:space="preserve">Karolis: Sveiki, viskas tinka, tik dėl to pirmos </w:t>
      </w:r>
      <w:r w:rsidRPr="6363C853">
        <w:t>pastraipos norėtųsi palikti darbuotojų skaičių, nes tai parodo tam tikrą pirkimo mastą ir apimtį (tai sukuria tam tikrą kontekstą kitų argumentų atžvilgiu). Žinoma, tik skaičius reikėtų patikslinti (p.s. paėmiau iš senesnių pagrindimų).</w:t>
      </w:r>
    </w:p>
  </w:comment>
  <w:comment w:id="3" w:author="Ramutė Budrevičienė" w:date="2025-09-02T09:58:00Z" w:initials="RB">
    <w:p w14:paraId="504803CD" w14:textId="62383F26" w:rsidR="002B0999" w:rsidRDefault="002B0999">
      <w:pPr>
        <w:pStyle w:val="CommentText"/>
      </w:pPr>
      <w:r>
        <w:rPr>
          <w:rStyle w:val="CommentReference"/>
        </w:rPr>
        <w:annotationRef/>
      </w:r>
      <w:r w:rsidRPr="3B377543">
        <w:t>gal paliekame tik informaciją apie darbuotojų kiekį Lietuvoje, nes mobiliojo ryšio paslaugas ir perkame tik Lietuvoje dirbantiems darbuotojams</w:t>
      </w:r>
    </w:p>
  </w:comment>
  <w:comment w:id="19" w:author="Ramutė Budrevičienė" w:date="2025-09-01T15:16:00Z" w:initials="RB">
    <w:p w14:paraId="69BF038D" w14:textId="77777777" w:rsidR="00E73596" w:rsidRDefault="00E73596" w:rsidP="00E73596">
      <w:pPr>
        <w:pStyle w:val="CommentText"/>
      </w:pPr>
      <w:r>
        <w:rPr>
          <w:rStyle w:val="CommentReference"/>
        </w:rPr>
        <w:annotationRef/>
      </w:r>
      <w:r>
        <w:t>Pagrindinis akcentas turėtų būti dėl apskaitos sudėtingumo, nes išlaidas  reikia paskirstyti grupės viduje tarp įmonių.</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2CFF45" w15:done="0"/>
  <w15:commentEx w15:paraId="3BE44DA7" w15:paraIdParent="392CFF45" w15:done="0"/>
  <w15:commentEx w15:paraId="504803CD" w15:paraIdParent="392CFF45" w15:done="0"/>
  <w15:commentEx w15:paraId="69BF038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741BDE" w16cex:dateUtc="2025-09-01T11:35:00Z"/>
  <w16cex:commentExtensible w16cex:durableId="7143486F" w16cex:dateUtc="2025-09-02T05:40:00Z"/>
  <w16cex:commentExtensible w16cex:durableId="4AD1A389" w16cex:dateUtc="2025-09-02T06:58:00Z"/>
  <w16cex:commentExtensible w16cex:durableId="10974CFE" w16cex:dateUtc="2025-09-01T12: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2CFF45" w16cid:durableId="2D741BDE"/>
  <w16cid:commentId w16cid:paraId="3BE44DA7" w16cid:durableId="7143486F"/>
  <w16cid:commentId w16cid:paraId="504803CD" w16cid:durableId="4AD1A389"/>
  <w16cid:commentId w16cid:paraId="69BF038D" w16cid:durableId="10974CF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14D01" w14:textId="77777777" w:rsidR="00CC6873" w:rsidRDefault="00CC6873" w:rsidP="00CC6873">
      <w:pPr>
        <w:spacing w:after="0" w:line="240" w:lineRule="auto"/>
      </w:pPr>
      <w:r>
        <w:separator/>
      </w:r>
    </w:p>
  </w:endnote>
  <w:endnote w:type="continuationSeparator" w:id="0">
    <w:p w14:paraId="0CEB9F97" w14:textId="77777777" w:rsidR="00CC6873" w:rsidRDefault="00CC6873" w:rsidP="00CC6873">
      <w:pPr>
        <w:spacing w:after="0" w:line="240" w:lineRule="auto"/>
      </w:pPr>
      <w:r>
        <w:continuationSeparator/>
      </w:r>
    </w:p>
  </w:endnote>
  <w:endnote w:type="continuationNotice" w:id="1">
    <w:p w14:paraId="702025AB" w14:textId="77777777" w:rsidR="00DE02CA" w:rsidRDefault="00DE02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B588E" w14:textId="77777777" w:rsidR="00CC6873" w:rsidRDefault="00CC6873" w:rsidP="00CC6873">
      <w:pPr>
        <w:spacing w:after="0" w:line="240" w:lineRule="auto"/>
      </w:pPr>
      <w:r>
        <w:separator/>
      </w:r>
    </w:p>
  </w:footnote>
  <w:footnote w:type="continuationSeparator" w:id="0">
    <w:p w14:paraId="6851744E" w14:textId="77777777" w:rsidR="00CC6873" w:rsidRDefault="00CC6873" w:rsidP="00CC6873">
      <w:pPr>
        <w:spacing w:after="0" w:line="240" w:lineRule="auto"/>
      </w:pPr>
      <w:r>
        <w:continuationSeparator/>
      </w:r>
    </w:p>
  </w:footnote>
  <w:footnote w:type="continuationNotice" w:id="1">
    <w:p w14:paraId="32A3B163" w14:textId="77777777" w:rsidR="00DE02CA" w:rsidRDefault="00DE02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EEAE4" w14:textId="03FD5839" w:rsidR="00CC6873" w:rsidRDefault="00CC68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A69E2" w14:textId="57B97B49" w:rsidR="00CC6873" w:rsidRDefault="00CC68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C20CB" w14:textId="2A720084" w:rsidR="00CC6873" w:rsidRDefault="00CC68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B6293A"/>
    <w:multiLevelType w:val="hybridMultilevel"/>
    <w:tmpl w:val="87322890"/>
    <w:lvl w:ilvl="0" w:tplc="0427000F">
      <w:start w:val="1"/>
      <w:numFmt w:val="decimal"/>
      <w:lvlText w:val="%1."/>
      <w:lvlJc w:val="left"/>
      <w:pPr>
        <w:ind w:left="1146" w:hanging="360"/>
      </w:p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 w15:restartNumberingAfterBreak="0">
    <w:nsid w:val="592B7EC9"/>
    <w:multiLevelType w:val="hybridMultilevel"/>
    <w:tmpl w:val="AEAC75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2190042">
    <w:abstractNumId w:val="1"/>
  </w:num>
  <w:num w:numId="2" w16cid:durableId="20393101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utė Budrevičienė">
    <w15:presenceInfo w15:providerId="AD" w15:userId="S::Ramute.Budreviciene@ignitis.lt::b1dd7eaa-9728-48bd-bc93-37fa890b25d0"/>
  </w15:person>
  <w15:person w15:author="Ieva Bučinskaitė">
    <w15:presenceInfo w15:providerId="AD" w15:userId="S::ieva.bucinskaite@ignitis.lt::fba99d74-e5b1-4d14-9838-3fc00e33f2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C95"/>
    <w:rsid w:val="000138A8"/>
    <w:rsid w:val="000206B6"/>
    <w:rsid w:val="00021ED0"/>
    <w:rsid w:val="00046B41"/>
    <w:rsid w:val="00061E6C"/>
    <w:rsid w:val="000A4D47"/>
    <w:rsid w:val="000A75A7"/>
    <w:rsid w:val="000D5278"/>
    <w:rsid w:val="000E4B5D"/>
    <w:rsid w:val="001160A5"/>
    <w:rsid w:val="00134AC2"/>
    <w:rsid w:val="00161812"/>
    <w:rsid w:val="001730BE"/>
    <w:rsid w:val="00176573"/>
    <w:rsid w:val="001A5537"/>
    <w:rsid w:val="001D0E79"/>
    <w:rsid w:val="001F5544"/>
    <w:rsid w:val="00200457"/>
    <w:rsid w:val="0022022D"/>
    <w:rsid w:val="002421B7"/>
    <w:rsid w:val="00254C47"/>
    <w:rsid w:val="002966B8"/>
    <w:rsid w:val="002A7114"/>
    <w:rsid w:val="002B03DF"/>
    <w:rsid w:val="002B0A23"/>
    <w:rsid w:val="002B32AE"/>
    <w:rsid w:val="002E5D1E"/>
    <w:rsid w:val="00333903"/>
    <w:rsid w:val="00395F66"/>
    <w:rsid w:val="003F5012"/>
    <w:rsid w:val="0041181E"/>
    <w:rsid w:val="00461440"/>
    <w:rsid w:val="004A1208"/>
    <w:rsid w:val="004E2F10"/>
    <w:rsid w:val="00513FD6"/>
    <w:rsid w:val="00523F94"/>
    <w:rsid w:val="005435D9"/>
    <w:rsid w:val="00551929"/>
    <w:rsid w:val="00560895"/>
    <w:rsid w:val="00565581"/>
    <w:rsid w:val="0056684F"/>
    <w:rsid w:val="00600D3A"/>
    <w:rsid w:val="0061077A"/>
    <w:rsid w:val="006209DC"/>
    <w:rsid w:val="0062510A"/>
    <w:rsid w:val="00636AF5"/>
    <w:rsid w:val="0064098A"/>
    <w:rsid w:val="00647768"/>
    <w:rsid w:val="0067628D"/>
    <w:rsid w:val="00694B5B"/>
    <w:rsid w:val="006D0618"/>
    <w:rsid w:val="006E7929"/>
    <w:rsid w:val="00716BFD"/>
    <w:rsid w:val="00724936"/>
    <w:rsid w:val="007B5997"/>
    <w:rsid w:val="007B74DA"/>
    <w:rsid w:val="007D0462"/>
    <w:rsid w:val="007F3E52"/>
    <w:rsid w:val="007F6AC0"/>
    <w:rsid w:val="007F6D67"/>
    <w:rsid w:val="00866221"/>
    <w:rsid w:val="0086658F"/>
    <w:rsid w:val="008678DD"/>
    <w:rsid w:val="008736F2"/>
    <w:rsid w:val="008B4F69"/>
    <w:rsid w:val="008B635A"/>
    <w:rsid w:val="008C1B2D"/>
    <w:rsid w:val="008E464A"/>
    <w:rsid w:val="008F5390"/>
    <w:rsid w:val="009172C4"/>
    <w:rsid w:val="009313D1"/>
    <w:rsid w:val="00941CA3"/>
    <w:rsid w:val="00944383"/>
    <w:rsid w:val="0095126B"/>
    <w:rsid w:val="009553EF"/>
    <w:rsid w:val="00964B8A"/>
    <w:rsid w:val="0099418B"/>
    <w:rsid w:val="009C3C95"/>
    <w:rsid w:val="009D2546"/>
    <w:rsid w:val="009E39B5"/>
    <w:rsid w:val="00A1111B"/>
    <w:rsid w:val="00A44184"/>
    <w:rsid w:val="00A47817"/>
    <w:rsid w:val="00AE1890"/>
    <w:rsid w:val="00AE2450"/>
    <w:rsid w:val="00B1552B"/>
    <w:rsid w:val="00B25393"/>
    <w:rsid w:val="00B25B59"/>
    <w:rsid w:val="00B41B0C"/>
    <w:rsid w:val="00B470C5"/>
    <w:rsid w:val="00B76E84"/>
    <w:rsid w:val="00B77B32"/>
    <w:rsid w:val="00BA5C4E"/>
    <w:rsid w:val="00BE4832"/>
    <w:rsid w:val="00C0389A"/>
    <w:rsid w:val="00C04990"/>
    <w:rsid w:val="00C1132B"/>
    <w:rsid w:val="00C36356"/>
    <w:rsid w:val="00C37772"/>
    <w:rsid w:val="00C42BFB"/>
    <w:rsid w:val="00C5680D"/>
    <w:rsid w:val="00C7070C"/>
    <w:rsid w:val="00C85902"/>
    <w:rsid w:val="00CA386D"/>
    <w:rsid w:val="00CA71E1"/>
    <w:rsid w:val="00CC6873"/>
    <w:rsid w:val="00D04488"/>
    <w:rsid w:val="00D37D0A"/>
    <w:rsid w:val="00D76EDC"/>
    <w:rsid w:val="00D86C1A"/>
    <w:rsid w:val="00DA4711"/>
    <w:rsid w:val="00DC31A9"/>
    <w:rsid w:val="00DE02CA"/>
    <w:rsid w:val="00DE1586"/>
    <w:rsid w:val="00E14430"/>
    <w:rsid w:val="00E33E2E"/>
    <w:rsid w:val="00E43C8C"/>
    <w:rsid w:val="00E61291"/>
    <w:rsid w:val="00E67B1F"/>
    <w:rsid w:val="00E73596"/>
    <w:rsid w:val="00E85354"/>
    <w:rsid w:val="00E9702A"/>
    <w:rsid w:val="00EB6CA3"/>
    <w:rsid w:val="00ED06A9"/>
    <w:rsid w:val="00ED7C9A"/>
    <w:rsid w:val="00EE15A0"/>
    <w:rsid w:val="00EE3A1F"/>
    <w:rsid w:val="00EF0C33"/>
    <w:rsid w:val="00F04B95"/>
    <w:rsid w:val="00F319D3"/>
    <w:rsid w:val="00F44EB5"/>
    <w:rsid w:val="00F47E2B"/>
    <w:rsid w:val="00F51745"/>
    <w:rsid w:val="00F548CE"/>
    <w:rsid w:val="00F67765"/>
    <w:rsid w:val="00FA541B"/>
    <w:rsid w:val="00FC5508"/>
    <w:rsid w:val="00FC6FF7"/>
    <w:rsid w:val="00FE4299"/>
    <w:rsid w:val="07C1B808"/>
    <w:rsid w:val="0F611D42"/>
    <w:rsid w:val="144E07E2"/>
    <w:rsid w:val="146832E5"/>
    <w:rsid w:val="1830FE67"/>
    <w:rsid w:val="25BED686"/>
    <w:rsid w:val="33BC3E0C"/>
    <w:rsid w:val="4EE987AF"/>
    <w:rsid w:val="55AFF966"/>
    <w:rsid w:val="57CCA0B9"/>
    <w:rsid w:val="58B3FEB9"/>
    <w:rsid w:val="5BD5592C"/>
    <w:rsid w:val="5C8C2C1A"/>
    <w:rsid w:val="6A0683DC"/>
    <w:rsid w:val="6DB8AD68"/>
    <w:rsid w:val="7A819554"/>
    <w:rsid w:val="7F916E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E9FEA"/>
  <w15:chartTrackingRefBased/>
  <w15:docId w15:val="{FF8C2DF1-CBD8-4279-915B-46AAB390E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C95"/>
    <w:pPr>
      <w:spacing w:line="259" w:lineRule="auto"/>
    </w:pPr>
    <w:rPr>
      <w:kern w:val="0"/>
      <w:sz w:val="22"/>
      <w:szCs w:val="22"/>
      <w14:ligatures w14:val="none"/>
    </w:rPr>
  </w:style>
  <w:style w:type="paragraph" w:styleId="Heading1">
    <w:name w:val="heading 1"/>
    <w:basedOn w:val="Normal"/>
    <w:next w:val="Normal"/>
    <w:link w:val="Heading1Char"/>
    <w:uiPriority w:val="9"/>
    <w:qFormat/>
    <w:rsid w:val="009C3C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C3C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C3C9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C3C9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C3C9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C3C9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C3C9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C3C9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C3C9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3C9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C3C9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C3C9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C3C9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C3C9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C3C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3C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3C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3C95"/>
    <w:rPr>
      <w:rFonts w:eastAsiaTheme="majorEastAsia" w:cstheme="majorBidi"/>
      <w:color w:val="272727" w:themeColor="text1" w:themeTint="D8"/>
    </w:rPr>
  </w:style>
  <w:style w:type="paragraph" w:styleId="Title">
    <w:name w:val="Title"/>
    <w:basedOn w:val="Normal"/>
    <w:next w:val="Normal"/>
    <w:link w:val="TitleChar"/>
    <w:uiPriority w:val="10"/>
    <w:qFormat/>
    <w:rsid w:val="009C3C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C3C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3C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C3C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3C95"/>
    <w:pPr>
      <w:spacing w:before="160"/>
      <w:jc w:val="center"/>
    </w:pPr>
    <w:rPr>
      <w:i/>
      <w:iCs/>
      <w:color w:val="404040" w:themeColor="text1" w:themeTint="BF"/>
    </w:rPr>
  </w:style>
  <w:style w:type="character" w:customStyle="1" w:styleId="QuoteChar">
    <w:name w:val="Quote Char"/>
    <w:basedOn w:val="DefaultParagraphFont"/>
    <w:link w:val="Quote"/>
    <w:uiPriority w:val="29"/>
    <w:rsid w:val="009C3C9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List Paragraph Red,List not in Table,Table of contents numbered,Lente"/>
    <w:basedOn w:val="Normal"/>
    <w:link w:val="ListParagraphChar"/>
    <w:uiPriority w:val="34"/>
    <w:qFormat/>
    <w:rsid w:val="009C3C95"/>
    <w:pPr>
      <w:ind w:left="720"/>
      <w:contextualSpacing/>
    </w:pPr>
  </w:style>
  <w:style w:type="character" w:styleId="IntenseEmphasis">
    <w:name w:val="Intense Emphasis"/>
    <w:basedOn w:val="DefaultParagraphFont"/>
    <w:uiPriority w:val="21"/>
    <w:qFormat/>
    <w:rsid w:val="009C3C95"/>
    <w:rPr>
      <w:i/>
      <w:iCs/>
      <w:color w:val="0F4761" w:themeColor="accent1" w:themeShade="BF"/>
    </w:rPr>
  </w:style>
  <w:style w:type="paragraph" w:styleId="IntenseQuote">
    <w:name w:val="Intense Quote"/>
    <w:basedOn w:val="Normal"/>
    <w:next w:val="Normal"/>
    <w:link w:val="IntenseQuoteChar"/>
    <w:uiPriority w:val="30"/>
    <w:qFormat/>
    <w:rsid w:val="009C3C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C3C95"/>
    <w:rPr>
      <w:i/>
      <w:iCs/>
      <w:color w:val="0F4761" w:themeColor="accent1" w:themeShade="BF"/>
    </w:rPr>
  </w:style>
  <w:style w:type="character" w:styleId="IntenseReference">
    <w:name w:val="Intense Reference"/>
    <w:basedOn w:val="DefaultParagraphFont"/>
    <w:uiPriority w:val="32"/>
    <w:qFormat/>
    <w:rsid w:val="009C3C95"/>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9C3C95"/>
  </w:style>
  <w:style w:type="paragraph" w:styleId="Header">
    <w:name w:val="header"/>
    <w:basedOn w:val="Normal"/>
    <w:link w:val="HeaderChar"/>
    <w:uiPriority w:val="99"/>
    <w:unhideWhenUsed/>
    <w:rsid w:val="00CC6873"/>
    <w:pPr>
      <w:tabs>
        <w:tab w:val="center" w:pos="4819"/>
        <w:tab w:val="right" w:pos="9638"/>
      </w:tabs>
      <w:spacing w:after="0" w:line="240" w:lineRule="auto"/>
    </w:pPr>
  </w:style>
  <w:style w:type="character" w:customStyle="1" w:styleId="HeaderChar">
    <w:name w:val="Header Char"/>
    <w:basedOn w:val="DefaultParagraphFont"/>
    <w:link w:val="Header"/>
    <w:uiPriority w:val="99"/>
    <w:rsid w:val="00CC6873"/>
    <w:rPr>
      <w:kern w:val="0"/>
      <w:sz w:val="22"/>
      <w:szCs w:val="22"/>
      <w14:ligatures w14:val="none"/>
    </w:rPr>
  </w:style>
  <w:style w:type="paragraph" w:styleId="Footer">
    <w:name w:val="footer"/>
    <w:basedOn w:val="Normal"/>
    <w:link w:val="FooterChar"/>
    <w:uiPriority w:val="99"/>
    <w:semiHidden/>
    <w:unhideWhenUsed/>
    <w:rsid w:val="00DE02C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DE02CA"/>
    <w:rPr>
      <w:kern w:val="0"/>
      <w:sz w:val="22"/>
      <w:szCs w:val="22"/>
      <w14:ligatures w14:val="none"/>
    </w:rPr>
  </w:style>
  <w:style w:type="character" w:styleId="CommentReference">
    <w:name w:val="annotation reference"/>
    <w:basedOn w:val="DefaultParagraphFont"/>
    <w:uiPriority w:val="99"/>
    <w:semiHidden/>
    <w:unhideWhenUsed/>
    <w:rsid w:val="009E39B5"/>
    <w:rPr>
      <w:sz w:val="16"/>
      <w:szCs w:val="16"/>
    </w:rPr>
  </w:style>
  <w:style w:type="paragraph" w:styleId="CommentText">
    <w:name w:val="annotation text"/>
    <w:basedOn w:val="Normal"/>
    <w:link w:val="CommentTextChar"/>
    <w:uiPriority w:val="99"/>
    <w:unhideWhenUsed/>
    <w:rsid w:val="009E39B5"/>
    <w:pPr>
      <w:spacing w:line="240" w:lineRule="auto"/>
    </w:pPr>
    <w:rPr>
      <w:sz w:val="20"/>
      <w:szCs w:val="20"/>
    </w:rPr>
  </w:style>
  <w:style w:type="character" w:customStyle="1" w:styleId="CommentTextChar">
    <w:name w:val="Comment Text Char"/>
    <w:basedOn w:val="DefaultParagraphFont"/>
    <w:link w:val="CommentText"/>
    <w:uiPriority w:val="99"/>
    <w:rsid w:val="009E39B5"/>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9E39B5"/>
    <w:rPr>
      <w:b/>
      <w:bCs/>
    </w:rPr>
  </w:style>
  <w:style w:type="character" w:customStyle="1" w:styleId="CommentSubjectChar">
    <w:name w:val="Comment Subject Char"/>
    <w:basedOn w:val="CommentTextChar"/>
    <w:link w:val="CommentSubject"/>
    <w:uiPriority w:val="99"/>
    <w:semiHidden/>
    <w:rsid w:val="009E39B5"/>
    <w:rPr>
      <w:b/>
      <w:bCs/>
      <w:kern w:val="0"/>
      <w:sz w:val="20"/>
      <w:szCs w:val="20"/>
      <w14:ligatures w14:val="none"/>
    </w:rPr>
  </w:style>
  <w:style w:type="paragraph" w:styleId="Revision">
    <w:name w:val="Revision"/>
    <w:hidden/>
    <w:uiPriority w:val="99"/>
    <w:semiHidden/>
    <w:rsid w:val="00565581"/>
    <w:pPr>
      <w:spacing w:after="0" w:line="240" w:lineRule="auto"/>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2664</Words>
  <Characters>1519</Characters>
  <Application>Microsoft Office Word</Application>
  <DocSecurity>0</DocSecurity>
  <Lines>12</Lines>
  <Paragraphs>8</Paragraphs>
  <ScaleCrop>false</ScaleCrop>
  <Company/>
  <LinksUpToDate>false</LinksUpToDate>
  <CharactersWithSpaces>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Diska</dc:creator>
  <cp:keywords/>
  <dc:description/>
  <cp:lastModifiedBy>Ieva Bučinskaitė</cp:lastModifiedBy>
  <cp:revision>4</cp:revision>
  <dcterms:created xsi:type="dcterms:W3CDTF">2025-09-02T07:18:00Z</dcterms:created>
  <dcterms:modified xsi:type="dcterms:W3CDTF">2025-09-02T07:18:00Z</dcterms:modified>
</cp:coreProperties>
</file>